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2EAF" w:rsidRDefault="00212EAF" w:rsidP="00212EAF">
      <w:pPr>
        <w:pStyle w:val="FP"/>
        <w:tabs>
          <w:tab w:val="left" w:pos="567"/>
        </w:tabs>
        <w:rPr>
          <w:ins w:id="0" w:author="Per Lindell" w:date="2018-08-29T10:24:00Z"/>
          <w:rFonts w:ascii="Arial" w:hAnsi="Arial" w:cs="Arial"/>
          <w:b/>
          <w:sz w:val="24"/>
          <w:szCs w:val="24"/>
          <w:lang w:eastAsia="ja-JP"/>
        </w:rPr>
      </w:pPr>
      <w:bookmarkStart w:id="1" w:name="_Hlk491845607"/>
      <w:bookmarkStart w:id="2" w:name="_GoBack"/>
      <w:bookmarkEnd w:id="2"/>
      <w:ins w:id="3" w:author="Per Lindell" w:date="2018-08-29T10:24:00Z">
        <w:r>
          <w:rPr>
            <w:rFonts w:ascii="Arial" w:hAnsi="Arial" w:cs="Arial"/>
            <w:b/>
            <w:sz w:val="24"/>
            <w:szCs w:val="24"/>
          </w:rPr>
          <w:t>3GPP TSG RAN meeting #81</w:t>
        </w:r>
        <w:r>
          <w:rPr>
            <w:rFonts w:ascii="Arial" w:hAnsi="Arial" w:cs="Arial"/>
            <w:b/>
            <w:sz w:val="24"/>
            <w:szCs w:val="24"/>
          </w:rPr>
          <w:tab/>
        </w:r>
        <w:r>
          <w:rPr>
            <w:rFonts w:ascii="Arial" w:hAnsi="Arial" w:cs="Arial"/>
            <w:b/>
            <w:sz w:val="24"/>
            <w:szCs w:val="24"/>
          </w:rPr>
          <w:tab/>
        </w:r>
        <w:r>
          <w:rPr>
            <w:rFonts w:ascii="Arial" w:hAnsi="Arial" w:cs="Arial"/>
            <w:b/>
            <w:sz w:val="24"/>
            <w:szCs w:val="24"/>
          </w:rPr>
          <w:tab/>
        </w:r>
        <w:r>
          <w:rPr>
            <w:rFonts w:ascii="Arial" w:hAnsi="Arial" w:cs="Arial"/>
            <w:b/>
            <w:sz w:val="24"/>
            <w:szCs w:val="24"/>
          </w:rPr>
          <w:tab/>
        </w:r>
        <w:r>
          <w:rPr>
            <w:rFonts w:ascii="Arial" w:hAnsi="Arial" w:cs="Arial"/>
            <w:b/>
            <w:sz w:val="24"/>
            <w:szCs w:val="24"/>
          </w:rPr>
          <w:tab/>
        </w:r>
        <w:r>
          <w:rPr>
            <w:rFonts w:ascii="Arial" w:hAnsi="Arial" w:cs="Arial"/>
            <w:b/>
            <w:sz w:val="24"/>
            <w:szCs w:val="24"/>
          </w:rPr>
          <w:tab/>
        </w:r>
        <w:r>
          <w:rPr>
            <w:rFonts w:ascii="Arial" w:hAnsi="Arial" w:cs="Arial"/>
            <w:b/>
            <w:sz w:val="24"/>
            <w:szCs w:val="24"/>
          </w:rPr>
          <w:tab/>
        </w:r>
        <w:r>
          <w:rPr>
            <w:rFonts w:ascii="Arial" w:hAnsi="Arial" w:cs="Arial"/>
            <w:b/>
            <w:sz w:val="24"/>
            <w:szCs w:val="24"/>
          </w:rPr>
          <w:tab/>
        </w:r>
        <w:r>
          <w:rPr>
            <w:rFonts w:ascii="Arial" w:hAnsi="Arial" w:cs="Arial"/>
            <w:b/>
            <w:sz w:val="24"/>
            <w:szCs w:val="24"/>
          </w:rPr>
          <w:tab/>
        </w:r>
        <w:r>
          <w:rPr>
            <w:rFonts w:ascii="Arial" w:hAnsi="Arial" w:cs="Arial"/>
            <w:b/>
            <w:sz w:val="24"/>
            <w:szCs w:val="24"/>
          </w:rPr>
          <w:tab/>
        </w:r>
      </w:ins>
      <w:ins w:id="4" w:author="Per Lindell" w:date="2018-08-29T11:38:00Z">
        <w:r w:rsidR="00F83209" w:rsidRPr="00F83209">
          <w:rPr>
            <w:rFonts w:ascii="Arial" w:hAnsi="Arial" w:cs="Arial"/>
            <w:b/>
            <w:sz w:val="24"/>
            <w:szCs w:val="24"/>
          </w:rPr>
          <w:t>RP-181548</w:t>
        </w:r>
      </w:ins>
    </w:p>
    <w:p w:rsidR="009E2721" w:rsidRPr="002635E1" w:rsidDel="00212EAF" w:rsidRDefault="00212EAF" w:rsidP="00212EAF">
      <w:pPr>
        <w:pStyle w:val="CRCoverPage"/>
        <w:tabs>
          <w:tab w:val="right" w:pos="9639"/>
        </w:tabs>
        <w:spacing w:after="0"/>
        <w:rPr>
          <w:del w:id="5" w:author="Per Lindell" w:date="2018-08-29T10:24:00Z"/>
          <w:rFonts w:cs="Arial"/>
          <w:b/>
          <w:sz w:val="24"/>
          <w:szCs w:val="24"/>
        </w:rPr>
      </w:pPr>
      <w:ins w:id="6" w:author="Per Lindell" w:date="2018-08-29T10:24:00Z">
        <w:r>
          <w:rPr>
            <w:rFonts w:cs="Arial"/>
            <w:b/>
            <w:sz w:val="24"/>
          </w:rPr>
          <w:t>Gold Coast, Australia, September 10-13, 2018</w:t>
        </w:r>
      </w:ins>
      <w:ins w:id="7" w:author="Ericsson" w:date="2018-07-31T09:38:00Z">
        <w:del w:id="8" w:author="Per Lindell" w:date="2018-08-29T10:24:00Z">
          <w:r w:rsidR="00C6075E" w:rsidDel="00212EAF">
            <w:rPr>
              <w:rFonts w:cs="Arial"/>
              <w:b/>
              <w:sz w:val="24"/>
              <w:szCs w:val="24"/>
            </w:rPr>
            <w:delText>3GPP TSG-RAN WG4 Meeting #</w:delText>
          </w:r>
          <w:r w:rsidR="00C6075E" w:rsidDel="00212EAF">
            <w:rPr>
              <w:rFonts w:cs="Arial"/>
              <w:b/>
              <w:sz w:val="24"/>
              <w:szCs w:val="24"/>
              <w:lang w:eastAsia="ja-JP"/>
            </w:rPr>
            <w:delText>88</w:delText>
          </w:r>
        </w:del>
      </w:ins>
      <w:del w:id="9" w:author="Per Lindell" w:date="2018-08-29T10:24:00Z">
        <w:r w:rsidR="009E2721" w:rsidDel="00212EAF">
          <w:rPr>
            <w:rFonts w:cs="Arial"/>
            <w:b/>
            <w:sz w:val="24"/>
            <w:szCs w:val="24"/>
          </w:rPr>
          <w:delText>3GPP TSG-RAN Meeting #</w:delText>
        </w:r>
        <w:r w:rsidR="009E2721" w:rsidDel="00212EAF">
          <w:rPr>
            <w:rFonts w:cs="Arial"/>
            <w:b/>
            <w:sz w:val="24"/>
            <w:szCs w:val="24"/>
            <w:lang w:eastAsia="ja-JP"/>
          </w:rPr>
          <w:delText>80</w:delText>
        </w:r>
        <w:r w:rsidR="009E2721" w:rsidDel="00212EAF">
          <w:rPr>
            <w:b/>
            <w:i/>
            <w:noProof/>
            <w:color w:val="0000FF"/>
            <w:sz w:val="24"/>
            <w:szCs w:val="24"/>
          </w:rPr>
          <w:tab/>
        </w:r>
      </w:del>
      <w:ins w:id="10" w:author="Ericsson" w:date="2018-08-10T09:14:00Z">
        <w:del w:id="11" w:author="Per Lindell" w:date="2018-08-29T10:24:00Z">
          <w:r w:rsidR="009E383E" w:rsidRPr="009E383E" w:rsidDel="00212EAF">
            <w:rPr>
              <w:rFonts w:cs="Arial"/>
              <w:b/>
              <w:iCs/>
              <w:sz w:val="24"/>
              <w:szCs w:val="24"/>
            </w:rPr>
            <w:delText>R4-1810377</w:delText>
          </w:r>
        </w:del>
      </w:ins>
      <w:del w:id="12" w:author="Per Lindell" w:date="2018-08-29T10:24:00Z">
        <w:r w:rsidR="000727B3" w:rsidRPr="000727B3" w:rsidDel="00212EAF">
          <w:rPr>
            <w:rFonts w:cs="Arial"/>
            <w:b/>
            <w:sz w:val="24"/>
            <w:szCs w:val="24"/>
          </w:rPr>
          <w:delText>RP-180806</w:delText>
        </w:r>
      </w:del>
    </w:p>
    <w:p w:rsidR="006A45BA" w:rsidRPr="009E2721" w:rsidRDefault="00C6075E" w:rsidP="0033027D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ins w:id="13" w:author="Ericsson" w:date="2018-07-31T09:39:00Z">
        <w:del w:id="14" w:author="Per Lindell" w:date="2018-08-29T10:24:00Z">
          <w:r w:rsidRPr="00C6075E" w:rsidDel="00212EAF">
            <w:rPr>
              <w:rFonts w:cs="Arial"/>
              <w:b/>
              <w:sz w:val="24"/>
              <w:szCs w:val="24"/>
            </w:rPr>
            <w:delText>Göteborg, Sweden, 20 – 24 August</w:delText>
          </w:r>
          <w:r w:rsidRPr="00C6075E" w:rsidDel="00212EAF">
            <w:rPr>
              <w:rFonts w:cs="Arial" w:hint="eastAsia"/>
              <w:b/>
              <w:sz w:val="24"/>
              <w:szCs w:val="24"/>
            </w:rPr>
            <w:delText xml:space="preserve"> 201</w:delText>
          </w:r>
          <w:r w:rsidRPr="00C6075E" w:rsidDel="00212EAF">
            <w:rPr>
              <w:rFonts w:cs="Arial"/>
              <w:b/>
              <w:sz w:val="24"/>
              <w:szCs w:val="24"/>
            </w:rPr>
            <w:delText>8</w:delText>
          </w:r>
        </w:del>
      </w:ins>
      <w:del w:id="15" w:author="Ericsson" w:date="2018-07-31T09:39:00Z">
        <w:r w:rsidR="009E2721" w:rsidDel="00C6075E">
          <w:rPr>
            <w:rFonts w:cs="Arial"/>
            <w:b/>
            <w:sz w:val="24"/>
            <w:szCs w:val="24"/>
          </w:rPr>
          <w:delText>La Jolla, CA, USA, 11 June – 14 June 2018</w:delText>
        </w:r>
      </w:del>
      <w:bookmarkEnd w:id="1"/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16" w:author="Ericsson" w:date="2018-07-31T09:38:00Z">
        <w:r w:rsidRPr="00C6075E">
          <w:rPr>
            <w:rFonts w:eastAsia="Batang" w:cs="Arial"/>
            <w:sz w:val="18"/>
            <w:szCs w:val="18"/>
            <w:lang w:eastAsia="zh-CN"/>
          </w:rPr>
          <w:t>RP-180806</w:t>
        </w:r>
      </w:ins>
      <w:del w:id="17" w:author="Ericsson" w:date="2018-07-31T09:38:00Z">
        <w:r w:rsidR="009E2721" w:rsidRPr="009E2721" w:rsidDel="00C6075E">
          <w:rPr>
            <w:rFonts w:eastAsia="Batang" w:cs="Arial"/>
            <w:sz w:val="18"/>
            <w:szCs w:val="18"/>
            <w:lang w:eastAsia="zh-CN"/>
          </w:rPr>
          <w:delText>R4-1807090</w:delText>
        </w:r>
      </w:del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Del="00212EA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del w:id="18" w:author="Per Lindell" w:date="2018-08-29T10:32:00Z"/>
          <w:rFonts w:ascii="Arial" w:eastAsia="DengXian" w:hAnsi="Arial" w:cs="Arial"/>
          <w:b/>
          <w:sz w:val="24"/>
          <w:lang w:eastAsia="zh-CN"/>
        </w:rPr>
      </w:pPr>
    </w:p>
    <w:p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 w:hint="eastAsia"/>
          <w:b/>
          <w:sz w:val="24"/>
          <w:lang w:eastAsia="zh-CN"/>
        </w:rPr>
      </w:pPr>
    </w:p>
    <w:p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 w:hint="eastAsia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del w:id="19" w:author="Ericsson" w:date="2018-07-31T14:13:00Z">
        <w:r w:rsidDel="00453E19">
          <w:rPr>
            <w:rFonts w:ascii="Arial" w:eastAsia="Batang" w:hAnsi="Arial" w:cs="Arial"/>
            <w:b/>
            <w:lang w:eastAsia="zh-CN"/>
          </w:rPr>
          <w:delText>New</w:delText>
        </w:r>
        <w:r w:rsidR="00D31CC8" w:rsidDel="00453E19">
          <w:rPr>
            <w:rFonts w:ascii="Arial" w:eastAsia="Batang" w:hAnsi="Arial" w:cs="Arial"/>
            <w:b/>
            <w:lang w:eastAsia="zh-CN"/>
          </w:rPr>
          <w:delText xml:space="preserve"> </w:delText>
        </w:r>
      </w:del>
      <w:ins w:id="20" w:author="Ericsson" w:date="2018-07-31T14:13:00Z">
        <w:r w:rsidR="00453E19">
          <w:rPr>
            <w:rFonts w:ascii="Arial" w:eastAsia="Batang" w:hAnsi="Arial" w:cs="Arial"/>
            <w:b/>
            <w:lang w:eastAsia="zh-CN"/>
          </w:rPr>
          <w:t xml:space="preserve">Revised </w:t>
        </w:r>
      </w:ins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ins w:id="21" w:author="Ericsson" w:date="2018-07-31T14:53:00Z">
        <w:r w:rsidR="008109D6" w:rsidRPr="008109D6">
          <w:rPr>
            <w:rFonts w:ascii="Arial" w:eastAsia="Batang" w:hAnsi="Arial" w:cs="Arial"/>
            <w:b/>
            <w:lang w:val="en-US" w:eastAsia="zh-CN"/>
          </w:rPr>
          <w:t>Rel-16 LTE intra-band Carrier Aggregation for x CC DL/y CC UL including contiguous and non-contiguous spectrum (x&gt;=y)</w:t>
        </w:r>
      </w:ins>
      <w:del w:id="22" w:author="Ericsson" w:date="2018-07-31T14:53:00Z">
        <w:r w:rsidR="00081AC6" w:rsidRPr="00081AC6" w:rsidDel="008109D6">
          <w:rPr>
            <w:rFonts w:ascii="Arial" w:eastAsia="Batang" w:hAnsi="Arial" w:cs="Arial"/>
            <w:b/>
            <w:lang w:val="en-US" w:eastAsia="zh-CN"/>
          </w:rPr>
          <w:delText>Rel16 LTE Intra-band CA for x DL/y UL including contiguous and non-contiguous spectrum(x&gt;=y)</w:delText>
        </w:r>
      </w:del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del w:id="23" w:author="Ericsson" w:date="2018-07-31T09:44:00Z">
        <w:r w:rsidR="00BB4637" w:rsidDel="00C6075E">
          <w:rPr>
            <w:rFonts w:ascii="Arial" w:eastAsia="Batang" w:hAnsi="Arial"/>
            <w:b/>
            <w:lang w:eastAsia="zh-CN"/>
          </w:rPr>
          <w:delText>10</w:delText>
        </w:r>
        <w:r w:rsidR="009E2721" w:rsidDel="00C6075E">
          <w:rPr>
            <w:rFonts w:ascii="Arial" w:eastAsia="Batang" w:hAnsi="Arial"/>
            <w:b/>
            <w:lang w:eastAsia="zh-CN"/>
          </w:rPr>
          <w:delText>.2.5</w:delText>
        </w:r>
      </w:del>
      <w:ins w:id="24" w:author="Per Lindell" w:date="2018-08-29T10:31:00Z">
        <w:r w:rsidR="00212EAF">
          <w:rPr>
            <w:rFonts w:ascii="Arial" w:eastAsia="Batang" w:hAnsi="Arial"/>
            <w:b/>
            <w:lang w:eastAsia="zh-CN"/>
          </w:rPr>
          <w:t>10.8.1</w:t>
        </w:r>
      </w:ins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del w:id="25" w:author="Ericsson" w:date="2018-07-31T14:13:00Z">
        <w:r w:rsidR="00830D78" w:rsidRPr="00830D78" w:rsidDel="00453E19">
          <w:delText xml:space="preserve">New </w:delText>
        </w:r>
      </w:del>
      <w:ins w:id="26" w:author="Ericsson" w:date="2018-07-31T14:13:00Z">
        <w:r w:rsidR="00453E19">
          <w:t>Rev</w:t>
        </w:r>
      </w:ins>
      <w:ins w:id="27" w:author="Ericsson" w:date="2018-07-31T14:14:00Z">
        <w:r w:rsidR="00453E19">
          <w:t>ised</w:t>
        </w:r>
      </w:ins>
      <w:ins w:id="28" w:author="Ericsson" w:date="2018-07-31T14:13:00Z">
        <w:r w:rsidR="00453E19" w:rsidRPr="00830D78">
          <w:t xml:space="preserve"> </w:t>
        </w:r>
      </w:ins>
      <w:r w:rsidR="00830D78" w:rsidRPr="00830D78">
        <w:t xml:space="preserve">WID on </w:t>
      </w:r>
      <w:ins w:id="29" w:author="Ericsson" w:date="2018-07-31T14:53:00Z">
        <w:r w:rsidR="008109D6" w:rsidRPr="008109D6">
          <w:t>Rel-16 LTE intra-band Carrier Aggregation for x CC DL/y CC UL including contiguous and non-contiguous spectrum (x&gt;=y)</w:t>
        </w:r>
      </w:ins>
      <w:del w:id="30" w:author="Ericsson" w:date="2018-07-31T14:53:00Z">
        <w:r w:rsidR="00B945E8" w:rsidRPr="00B945E8" w:rsidDel="008109D6">
          <w:delText>Rel16 LTE Intra-band CA for xDL/yUL including contiguous and non-contiguous spectrum</w:delText>
        </w:r>
        <w:r w:rsidR="00B91B1C" w:rsidRPr="00B91B1C" w:rsidDel="008109D6">
          <w:delText>, (x&gt;=y)</w:delText>
        </w:r>
      </w:del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ins w:id="31" w:author="Ericsson" w:date="2018-08-22T17:01:00Z">
        <w:r w:rsidR="00F23B25">
          <w:rPr>
            <w:noProof/>
            <w:lang w:eastAsia="ja-JP"/>
          </w:rPr>
          <w:t>LTE_CA_R16</w:t>
        </w:r>
        <w:r w:rsidR="00F23B25" w:rsidRPr="00ED3659">
          <w:rPr>
            <w:noProof/>
            <w:lang w:eastAsia="ja-JP"/>
          </w:rPr>
          <w:t>_intra</w:t>
        </w:r>
      </w:ins>
      <w:del w:id="32" w:author="Ericsson" w:date="2018-08-22T17:01:00Z">
        <w:r w:rsidR="00830D78" w:rsidRPr="00830D78" w:rsidDel="00F23B25">
          <w:delText>R16</w:delText>
        </w:r>
        <w:r w:rsidR="00830D78" w:rsidDel="00F23B25">
          <w:delText>_</w:delText>
        </w:r>
        <w:r w:rsidR="00830D78" w:rsidRPr="00830D78" w:rsidDel="00F23B25">
          <w:delText>LTE</w:delText>
        </w:r>
        <w:r w:rsidR="00830D78" w:rsidDel="00F23B25">
          <w:delText>_</w:delText>
        </w:r>
        <w:r w:rsidR="00830D78" w:rsidRPr="00830D78" w:rsidDel="00F23B25">
          <w:delText>CA_</w:delText>
        </w:r>
        <w:r w:rsidR="00000758" w:rsidDel="00F23B25">
          <w:rPr>
            <w:lang w:eastAsia="ja-JP"/>
          </w:rPr>
          <w:delText>Intra</w:delText>
        </w:r>
      </w:del>
      <w:r w:rsidR="00830D78" w:rsidRPr="00830D78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ins w:id="33" w:author="Ericsson" w:date="2018-07-31T14:19:00Z">
        <w:r w:rsidR="005A0872" w:rsidRPr="005A0872">
          <w:t>800</w:t>
        </w:r>
      </w:ins>
      <w:ins w:id="34" w:author="Ericsson" w:date="2018-07-31T14:31:00Z">
        <w:r w:rsidR="00246B86">
          <w:t>0</w:t>
        </w:r>
      </w:ins>
      <w:ins w:id="35" w:author="Ericsson" w:date="2018-07-31T14:19:00Z">
        <w:r w:rsidR="005A0872" w:rsidRPr="005A0872">
          <w:t>60</w:t>
        </w:r>
      </w:ins>
      <w:del w:id="36" w:author="Ericsson" w:date="2018-07-31T14:19:00Z">
        <w:r w:rsidR="00D31CC8" w:rsidRPr="00251D80" w:rsidDel="005A0872">
          <w:rPr>
            <w:rFonts w:ascii="Times New Roman" w:hAnsi="Times New Roman"/>
            <w:i/>
            <w:sz w:val="20"/>
          </w:rPr>
          <w:delText>{</w:delText>
        </w:r>
        <w:r w:rsidR="00240DCD" w:rsidDel="005A0872">
          <w:rPr>
            <w:rFonts w:ascii="Times New Roman" w:hAnsi="Times New Roman"/>
            <w:i/>
            <w:sz w:val="20"/>
          </w:rPr>
          <w:delText>A number</w:delText>
        </w:r>
        <w:r w:rsidR="00765028" w:rsidDel="005A0872">
          <w:rPr>
            <w:rFonts w:ascii="Times New Roman" w:hAnsi="Times New Roman"/>
            <w:i/>
            <w:sz w:val="20"/>
          </w:rPr>
          <w:delText xml:space="preserve"> </w:delText>
        </w:r>
        <w:r w:rsidR="00D31CC8" w:rsidRPr="00251D80" w:rsidDel="005A0872">
          <w:rPr>
            <w:rFonts w:ascii="Times New Roman" w:hAnsi="Times New Roman"/>
            <w:i/>
            <w:sz w:val="20"/>
          </w:rPr>
          <w:delText>to be provided by MCC at the plenary}</w:delText>
        </w:r>
      </w:del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E17D0D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  <w:rPr>
                <w:rFonts w:hint="eastAsia"/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A65404" w:rsidP="00830D78">
            <w:pPr>
              <w:pStyle w:val="TAC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rFonts w:hint="eastAsia"/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830D78" w:rsidRPr="00E17D0D" w:rsidRDefault="00246B86" w:rsidP="00830D78">
            <w:pPr>
              <w:pStyle w:val="TAL"/>
            </w:pPr>
            <w:ins w:id="37" w:author="Ericsson" w:date="2018-07-31T14:31:00Z">
              <w:r w:rsidRPr="005A0872">
                <w:t>800</w:t>
              </w:r>
              <w:r>
                <w:t>0</w:t>
              </w:r>
              <w:r w:rsidRPr="005A0872">
                <w:t>60</w:t>
              </w:r>
            </w:ins>
          </w:p>
        </w:tc>
        <w:tc>
          <w:tcPr>
            <w:tcW w:w="3969" w:type="dxa"/>
          </w:tcPr>
          <w:p w:rsidR="00830D78" w:rsidRPr="00E17D0D" w:rsidRDefault="00830D78" w:rsidP="00E72C5E">
            <w:pPr>
              <w:pStyle w:val="TAL"/>
            </w:pPr>
            <w:r w:rsidRPr="00E17D0D">
              <w:t xml:space="preserve">Rel16 LTE </w:t>
            </w:r>
            <w:r w:rsidR="00000758">
              <w:t>Intra</w:t>
            </w:r>
            <w:r w:rsidRPr="00E17D0D">
              <w:t xml:space="preserve">-band CA for </w:t>
            </w:r>
            <w:r w:rsidR="00000758" w:rsidRPr="00000758">
              <w:t>xDL/yUL including contiguous and non-contiguous spectrum</w:t>
            </w:r>
            <w:r w:rsidR="00E94DAC" w:rsidRPr="00B91B1C">
              <w:t>, (x&gt;=y)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38">
          <w:tblGrid>
            <w:gridCol w:w="1101"/>
            <w:gridCol w:w="3969"/>
            <w:gridCol w:w="4536"/>
          </w:tblGrid>
        </w:tblGridChange>
      </w:tblGrid>
      <w:tr w:rsidR="00A36378" w:rsidRPr="00E17D0D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830D78" w:rsidRPr="00E17D0D" w:rsidRDefault="00246B86" w:rsidP="00830D78">
            <w:pPr>
              <w:pStyle w:val="TAL"/>
            </w:pPr>
            <w:ins w:id="39" w:author="Ericsson" w:date="2018-07-31T14:31:00Z">
              <w:r w:rsidRPr="005A0872">
                <w:t>800</w:t>
              </w:r>
              <w:r>
                <w:t>1</w:t>
              </w:r>
              <w:r w:rsidRPr="005A0872">
                <w:t>60</w:t>
              </w:r>
            </w:ins>
          </w:p>
        </w:tc>
        <w:tc>
          <w:tcPr>
            <w:tcW w:w="3969" w:type="dxa"/>
          </w:tcPr>
          <w:p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000758" w:rsidRPr="00000758">
              <w:rPr>
                <w:sz w:val="20"/>
                <w:szCs w:val="20"/>
              </w:rPr>
              <w:t>Rel16 LTE Intra-band CA for xDL/yUL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830D78" w:rsidRPr="00E17D0D" w:rsidRDefault="00246B86" w:rsidP="00830D78">
            <w:pPr>
              <w:pStyle w:val="TAL"/>
              <w:rPr>
                <w:strike/>
              </w:rPr>
            </w:pPr>
            <w:ins w:id="40" w:author="Ericsson" w:date="2018-07-31T14:31:00Z">
              <w:r w:rsidRPr="005A0872">
                <w:t>800</w:t>
              </w:r>
              <w:r>
                <w:t>2</w:t>
              </w:r>
              <w:r w:rsidRPr="005A0872">
                <w:t>60</w:t>
              </w:r>
            </w:ins>
          </w:p>
        </w:tc>
        <w:tc>
          <w:tcPr>
            <w:tcW w:w="3969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000758" w:rsidRPr="00000758">
              <w:rPr>
                <w:sz w:val="20"/>
                <w:szCs w:val="20"/>
              </w:rPr>
              <w:t>Rel16 LTE Intra-band CA for xDL/yUL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00758" w:rsidRDefault="00000758" w:rsidP="00000758">
      <w:r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>
        <w:t xml:space="preserve">. </w:t>
      </w:r>
    </w:p>
    <w:p w:rsidR="002E5CBA" w:rsidRDefault="00B945E8" w:rsidP="00B945E8">
      <w:pPr>
        <w:rPr>
          <w:rFonts w:eastAsia="MS Mincho" w:hint="eastAsia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:rsidR="00B945E8" w:rsidRPr="009C133A" w:rsidRDefault="002E5CBA" w:rsidP="00DD2811">
      <w:pPr>
        <w:ind w:left="720"/>
        <w:rPr>
          <w:rFonts w:eastAsia="MS Mincho" w:hint="eastAsia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2E5CBA">
        <w:rPr>
          <w:rFonts w:eastAsia="Malgun Gothic"/>
          <w:lang w:eastAsia="ko-KR"/>
        </w:rPr>
        <w:t>LTE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B91B1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LTE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:rsidR="002E5CBA" w:rsidRDefault="002E5CBA" w:rsidP="00DD2811">
      <w:pPr>
        <w:ind w:firstLine="720"/>
        <w:rPr>
          <w:rFonts w:eastAsia="MS Mincho" w:hint="eastAsia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:rsidR="00B945E8" w:rsidRPr="00C110CD" w:rsidRDefault="002E5CBA" w:rsidP="00B945E8">
      <w:pPr>
        <w:numPr>
          <w:ilvl w:val="0"/>
          <w:numId w:val="10"/>
        </w:numPr>
        <w:rPr>
          <w:rFonts w:eastAsia="Malgun Gothic" w:hint="eastAsia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:rsidR="00B945E8" w:rsidRPr="008230B2" w:rsidRDefault="00B945E8" w:rsidP="00B945E8">
      <w:pPr>
        <w:rPr>
          <w:rFonts w:eastAsia="Malgun Gothic" w:hint="eastAsia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B945E8" w:rsidRPr="007E3289" w:rsidRDefault="002E5CBA" w:rsidP="002E5CBA">
            <w:pPr>
              <w:pStyle w:val="TAH"/>
              <w:rPr>
                <w:rFonts w:hint="eastAsia"/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:rsidR="00B945E8" w:rsidRPr="007E3289" w:rsidRDefault="002E5CBA" w:rsidP="002E5CBA">
            <w:pPr>
              <w:pStyle w:val="TAH"/>
              <w:rPr>
                <w:rFonts w:hint="eastAsia"/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:rsidR="00B945E8" w:rsidRPr="002E5CBA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 w:hint="eastAsia"/>
          <w:lang w:eastAsia="ko-KR"/>
        </w:rPr>
      </w:pPr>
      <w:r>
        <w:rPr>
          <w:rFonts w:hint="eastAsia"/>
          <w:lang w:eastAsia="ja-JP"/>
        </w:rPr>
        <w:t xml:space="preserve">LTE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:rsidR="00B945E8" w:rsidRPr="00630341" w:rsidRDefault="00B945E8" w:rsidP="00B945E8">
      <w:pPr>
        <w:rPr>
          <w:rFonts w:eastAsia="Malgun Gothic" w:hint="eastAsia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B945E8" w:rsidRPr="007E3289" w:rsidRDefault="002E5CBA" w:rsidP="002E5CBA">
            <w:pPr>
              <w:pStyle w:val="TAH"/>
              <w:rPr>
                <w:rFonts w:hint="eastAsia"/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:rsidR="00B945E8" w:rsidRPr="007E3289" w:rsidRDefault="002E5CBA" w:rsidP="002E5CBA">
            <w:pPr>
              <w:pStyle w:val="TAH"/>
              <w:rPr>
                <w:rFonts w:hint="eastAsia"/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:rsidR="00B945E8" w:rsidRPr="000E3598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2E5CBA">
        <w:rPr>
          <w:rFonts w:hint="eastAsia"/>
          <w:lang w:eastAsia="ja-JP"/>
        </w:rPr>
        <w:t>DL_CA_1E_UL_1C</w:t>
      </w:r>
      <w:r>
        <w:rPr>
          <w:rFonts w:hint="eastAsia"/>
          <w:lang w:eastAsia="ja-JP"/>
        </w:rPr>
        <w:t xml:space="preserve"> shall be specified in advance.</w:t>
      </w:r>
    </w:p>
    <w:p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Pr="00264049">
        <w:t xml:space="preserve">LTE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:rsidR="00755797" w:rsidRDefault="00755797" w:rsidP="00755797">
      <w:pPr>
        <w:numPr>
          <w:ilvl w:val="0"/>
          <w:numId w:val="8"/>
        </w:numPr>
        <w:ind w:right="-99"/>
        <w:rPr>
          <w:rFonts w:hint="eastAsia"/>
        </w:rPr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:rsidR="00755797" w:rsidRPr="008B137A" w:rsidRDefault="00755797" w:rsidP="00755797">
      <w:pPr>
        <w:pStyle w:val="Caption"/>
        <w:keepNext/>
        <w:rPr>
          <w:rFonts w:hint="eastAsia"/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:rsidTr="00E17D0D">
        <w:trPr>
          <w:cantSplit/>
        </w:trPr>
        <w:tc>
          <w:tcPr>
            <w:tcW w:w="636" w:type="dxa"/>
          </w:tcPr>
          <w:p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:rsidR="00755797" w:rsidRPr="00E17D0D" w:rsidRDefault="00755797" w:rsidP="00E17D0D">
            <w:pPr>
              <w:pStyle w:val="TAL"/>
              <w:jc w:val="center"/>
              <w:rPr>
                <w:rFonts w:hint="eastAsia"/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F56B9" w:rsidRPr="00E17D0D" w:rsidTr="00E17D0D">
        <w:trPr>
          <w:cantSplit/>
          <w:trHeight w:val="281"/>
        </w:trPr>
        <w:tc>
          <w:tcPr>
            <w:tcW w:w="636" w:type="dxa"/>
          </w:tcPr>
          <w:p w:rsidR="00DF56B9" w:rsidRPr="00DF56B9" w:rsidRDefault="00DF56B9" w:rsidP="00DF56B9">
            <w:pPr>
              <w:jc w:val="center"/>
              <w:rPr>
                <w:rFonts w:ascii="Arial" w:hAnsi="Arial" w:cs="Arial" w:hint="eastAsia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:rsidR="00DF56B9" w:rsidRP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CA_3DL_41D_3UL_41D_BCS0</w:t>
            </w:r>
          </w:p>
        </w:tc>
        <w:tc>
          <w:tcPr>
            <w:tcW w:w="709" w:type="dxa"/>
          </w:tcPr>
          <w:p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Shao Zhe,</w:t>
            </w:r>
          </w:p>
          <w:p w:rsidR="00DF56B9" w:rsidRPr="00DF56B9" w:rsidRDefault="00DF56B9" w:rsidP="00DF56B9">
            <w:pPr>
              <w:pStyle w:val="TAL"/>
              <w:rPr>
                <w:rFonts w:cs="Arial" w:hint="eastAsia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1842" w:type="dxa"/>
          </w:tcPr>
          <w:p w:rsidR="00DF56B9" w:rsidRPr="00DF56B9" w:rsidRDefault="00DF56B9" w:rsidP="00DF56B9">
            <w:pPr>
              <w:pStyle w:val="TAL"/>
              <w:rPr>
                <w:rFonts w:cs="Arial" w:hint="eastAsia"/>
                <w:sz w:val="16"/>
                <w:szCs w:val="16"/>
              </w:rPr>
            </w:pPr>
            <w:hyperlink r:id="rId12" w:history="1">
              <w:r w:rsidRPr="00DF56B9">
                <w:rPr>
                  <w:rFonts w:cs="Arial"/>
                  <w:sz w:val="16"/>
                  <w:szCs w:val="16"/>
                </w:rPr>
                <w:t>shaozhe@chinamobile.com</w:t>
              </w:r>
            </w:hyperlink>
          </w:p>
        </w:tc>
        <w:tc>
          <w:tcPr>
            <w:tcW w:w="3366" w:type="dxa"/>
          </w:tcPr>
          <w:p w:rsidR="00DF56B9" w:rsidRPr="00DF56B9" w:rsidRDefault="00DF56B9" w:rsidP="00DF56B9">
            <w:pPr>
              <w:pStyle w:val="TAL"/>
              <w:rPr>
                <w:rFonts w:cs="Arial" w:hint="eastAsia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Huawei, CATT, ZTE, Nubia</w:t>
            </w:r>
          </w:p>
        </w:tc>
        <w:tc>
          <w:tcPr>
            <w:tcW w:w="1440" w:type="dxa"/>
          </w:tcPr>
          <w:p w:rsidR="00DF56B9" w:rsidRPr="00DF56B9" w:rsidRDefault="007C36B7" w:rsidP="00DF56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CA_3DL_41D_2UL_41C_BCS0-Completed</w:t>
            </w:r>
          </w:p>
        </w:tc>
      </w:tr>
      <w:tr w:rsidR="00DF56B9" w:rsidRPr="00E17D0D" w:rsidTr="00E17D0D">
        <w:trPr>
          <w:cantSplit/>
          <w:trHeight w:val="281"/>
        </w:trPr>
        <w:tc>
          <w:tcPr>
            <w:tcW w:w="636" w:type="dxa"/>
          </w:tcPr>
          <w:p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</w:tcPr>
          <w:p w:rsidR="00DF56B9" w:rsidRPr="00DF56B9" w:rsidRDefault="00DF56B9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CA_4DL_41E_3UL_41D_BCS0</w:t>
            </w:r>
          </w:p>
        </w:tc>
        <w:tc>
          <w:tcPr>
            <w:tcW w:w="709" w:type="dxa"/>
          </w:tcPr>
          <w:p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:rsidR="00DF56B9" w:rsidRPr="009E2721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:rsidR="00DF56B9" w:rsidRPr="00DF56B9" w:rsidRDefault="007C36B7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CA_4DL_41E_2UL_41C_BCS0-Completed</w:t>
            </w:r>
          </w:p>
          <w:p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CA_3DL_41D_3UL_41D_BCS0-Ongoing</w:t>
            </w:r>
          </w:p>
        </w:tc>
      </w:tr>
      <w:tr w:rsidR="00DF56B9" w:rsidRPr="00E17D0D" w:rsidTr="00E17D0D">
        <w:trPr>
          <w:cantSplit/>
          <w:trHeight w:val="281"/>
        </w:trPr>
        <w:tc>
          <w:tcPr>
            <w:tcW w:w="636" w:type="dxa"/>
          </w:tcPr>
          <w:p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5</w:t>
            </w:r>
          </w:p>
        </w:tc>
        <w:tc>
          <w:tcPr>
            <w:tcW w:w="2863" w:type="dxa"/>
          </w:tcPr>
          <w:p w:rsidR="00DF56B9" w:rsidRPr="00DF56B9" w:rsidRDefault="00DF56B9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CA_5DL_41F_3UL_41D_BCS0</w:t>
            </w:r>
          </w:p>
        </w:tc>
        <w:tc>
          <w:tcPr>
            <w:tcW w:w="709" w:type="dxa"/>
          </w:tcPr>
          <w:p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:rsidR="00DF56B9" w:rsidRPr="009E2721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4" w:history="1">
              <w:r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:rsidR="00DF56B9" w:rsidRPr="00DF56B9" w:rsidRDefault="007C36B7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CA_5DL_41F_2UL_41C_BCS0-Completed</w:t>
            </w:r>
          </w:p>
          <w:p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CA_4DL_41E_3UL_41D_BCS0-New</w:t>
            </w:r>
          </w:p>
        </w:tc>
      </w:tr>
      <w:tr w:rsidR="00DF56B9" w:rsidRPr="00E17D0D" w:rsidTr="00E17D0D">
        <w:trPr>
          <w:cantSplit/>
          <w:trHeight w:val="281"/>
        </w:trPr>
        <w:tc>
          <w:tcPr>
            <w:tcW w:w="636" w:type="dxa"/>
          </w:tcPr>
          <w:p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CA_2DL_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</w:t>
            </w:r>
            <w:r>
              <w:rPr>
                <w:rFonts w:ascii="Arial" w:hAnsi="Arial" w:cs="Arial"/>
                <w:sz w:val="16"/>
                <w:szCs w:val="16"/>
              </w:rPr>
              <w:t>_</w:t>
            </w:r>
            <w:r w:rsidRPr="00DF56B9">
              <w:rPr>
                <w:rFonts w:ascii="Arial" w:hAnsi="Arial" w:cs="Arial"/>
                <w:sz w:val="16"/>
                <w:szCs w:val="16"/>
              </w:rPr>
              <w:t>2UL_48C_BCS0</w:t>
            </w:r>
          </w:p>
        </w:tc>
        <w:tc>
          <w:tcPr>
            <w:tcW w:w="709" w:type="dxa"/>
          </w:tcPr>
          <w:p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</w:t>
            </w:r>
            <w:r w:rsidR="00EE61E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DF56B9" w:rsidRPr="00DF56B9" w:rsidRDefault="00DF56B9" w:rsidP="00DF56B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:rsidR="00DF56B9" w:rsidRDefault="00DF56B9" w:rsidP="00DF56B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:rsidR="00DF56B9" w:rsidRPr="009E2721" w:rsidRDefault="00DF56B9" w:rsidP="00DF56B9">
            <w:pPr>
              <w:pStyle w:val="TAL"/>
              <w:rPr>
                <w:rFonts w:cs="Arial"/>
              </w:rPr>
            </w:pPr>
            <w:hyperlink r:id="rId15" w:history="1">
              <w:r w:rsidRPr="009E2721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:rsidR="00DF56B9" w:rsidRDefault="00DF56B9" w:rsidP="00DF56B9">
            <w:pPr>
              <w:pStyle w:val="TAL"/>
              <w:rPr>
                <w:color w:val="000000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DF56B9" w:rsidRDefault="00DF56B9" w:rsidP="00DF56B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CA_48C_1UL_48A 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</w:tbl>
    <w:p w:rsidR="00755797" w:rsidRDefault="00755797" w:rsidP="00755797">
      <w:pPr>
        <w:pStyle w:val="Caption"/>
        <w:keepNext/>
        <w:rPr>
          <w:sz w:val="28"/>
        </w:rPr>
      </w:pPr>
    </w:p>
    <w:p w:rsidR="00755797" w:rsidRPr="008B137A" w:rsidRDefault="00755797" w:rsidP="00755797">
      <w:pPr>
        <w:pStyle w:val="Caption"/>
        <w:keepNext/>
        <w:rPr>
          <w:rFonts w:hint="eastAsia"/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2</w:t>
      </w:r>
      <w:r>
        <w:fldChar w:fldCharType="end"/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:rsidTr="00E17D0D">
        <w:trPr>
          <w:cantSplit/>
        </w:trPr>
        <w:tc>
          <w:tcPr>
            <w:tcW w:w="636" w:type="dxa"/>
          </w:tcPr>
          <w:p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:rsidR="00755797" w:rsidRPr="00E17D0D" w:rsidRDefault="00755797" w:rsidP="00E17D0D">
            <w:pPr>
              <w:pStyle w:val="TAL"/>
              <w:jc w:val="center"/>
              <w:rPr>
                <w:rFonts w:hint="eastAsia"/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:rsidR="00755797" w:rsidRPr="00E17D0D" w:rsidRDefault="00EE61E1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</w:t>
            </w:r>
            <w:r w:rsidR="00755797" w:rsidRPr="00E17D0D">
              <w:rPr>
                <w:b/>
              </w:rPr>
              <w:t>rom</w:t>
            </w:r>
          </w:p>
        </w:tc>
        <w:tc>
          <w:tcPr>
            <w:tcW w:w="1418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F56B9" w:rsidRPr="00E17D0D" w:rsidTr="00E17D0D">
        <w:trPr>
          <w:cantSplit/>
          <w:trHeight w:val="281"/>
        </w:trPr>
        <w:tc>
          <w:tcPr>
            <w:tcW w:w="636" w:type="dxa"/>
          </w:tcPr>
          <w:p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3</w:t>
            </w:r>
          </w:p>
        </w:tc>
        <w:tc>
          <w:tcPr>
            <w:tcW w:w="2863" w:type="dxa"/>
          </w:tcPr>
          <w:p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CA_3DL_</w:t>
            </w:r>
            <w:r w:rsidRPr="00DF56B9">
              <w:rPr>
                <w:rFonts w:ascii="Arial" w:hAnsi="Arial" w:cs="Arial"/>
                <w:sz w:val="16"/>
                <w:szCs w:val="16"/>
              </w:rPr>
              <w:t>48A-48C_2UL_48C_BCS0</w:t>
            </w:r>
          </w:p>
        </w:tc>
        <w:tc>
          <w:tcPr>
            <w:tcW w:w="709" w:type="dxa"/>
          </w:tcPr>
          <w:p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</w:t>
            </w:r>
            <w:r w:rsidR="00EE61E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DF56B9" w:rsidRPr="00DF56B9" w:rsidRDefault="00DF56B9" w:rsidP="00DF56B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:rsidR="00DF56B9" w:rsidRDefault="00DF56B9" w:rsidP="00DF56B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:rsidR="00DF56B9" w:rsidRPr="00DF56B9" w:rsidRDefault="00DF56B9" w:rsidP="00DF56B9">
            <w:pPr>
              <w:pStyle w:val="TAL"/>
              <w:rPr>
                <w:rFonts w:cs="Arial"/>
              </w:rPr>
            </w:pPr>
            <w:hyperlink r:id="rId16" w:history="1">
              <w:r w:rsidRPr="00DF56B9">
                <w:rPr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new</w:t>
            </w:r>
          </w:p>
          <w:p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CA_2DL_48A-48C_1UL_48A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DF56B9" w:rsidRPr="00E17D0D" w:rsidTr="00DF56B9">
        <w:trPr>
          <w:cantSplit/>
        </w:trPr>
        <w:tc>
          <w:tcPr>
            <w:tcW w:w="636" w:type="dxa"/>
            <w:tcBorders>
              <w:bottom w:val="single" w:sz="4" w:space="0" w:color="auto"/>
            </w:tcBorders>
          </w:tcPr>
          <w:p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  <w:tcBorders>
              <w:bottom w:val="single" w:sz="4" w:space="0" w:color="auto"/>
            </w:tcBorders>
          </w:tcPr>
          <w:p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48C-48C_2UL_48C_BCS0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</w:t>
            </w:r>
            <w:r w:rsidR="00EE61E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F56B9" w:rsidRPr="000D6DF3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:rsidR="00DF56B9" w:rsidRPr="000D6DF3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F56B9" w:rsidRPr="000D6DF3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7" w:history="1">
              <w:r w:rsidRPr="000D6DF3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  <w:tcBorders>
              <w:bottom w:val="single" w:sz="4" w:space="0" w:color="auto"/>
            </w:tcBorders>
          </w:tcPr>
          <w:p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CA_3DL_48A-48C_2UL_48C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BCS0-new</w:t>
            </w:r>
          </w:p>
          <w:p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CA_4DL_48C-48C_1UL_48A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 xml:space="preserve">completed </w:t>
            </w:r>
          </w:p>
        </w:tc>
      </w:tr>
      <w:tr w:rsidR="000D1BD9" w:rsidRPr="00E17D0D" w:rsidTr="000D6DF3">
        <w:trPr>
          <w:cantSplit/>
        </w:trPr>
        <w:tc>
          <w:tcPr>
            <w:tcW w:w="636" w:type="dxa"/>
          </w:tcPr>
          <w:p w:rsidR="000D1BD9" w:rsidRPr="000D6DF3" w:rsidRDefault="000D1BD9" w:rsidP="000D1BD9">
            <w:pPr>
              <w:jc w:val="center"/>
              <w:rPr>
                <w:rFonts w:ascii="Arial" w:hAnsi="Arial" w:cs="Arial" w:hint="eastAsia"/>
                <w:sz w:val="16"/>
                <w:szCs w:val="16"/>
              </w:rPr>
            </w:pPr>
            <w:ins w:id="41" w:author="Ericsson" w:date="2018-08-16T09:31:00Z">
              <w:r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2863" w:type="dxa"/>
          </w:tcPr>
          <w:p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ins w:id="42" w:author="Ericsson" w:date="2018-08-16T09:31:00Z">
              <w:r w:rsidRPr="000D6DF3">
                <w:rPr>
                  <w:rFonts w:ascii="Arial" w:hAnsi="Arial" w:cs="Arial"/>
                  <w:sz w:val="16"/>
                  <w:szCs w:val="16"/>
                </w:rPr>
                <w:t>48</w:t>
              </w:r>
              <w:r>
                <w:rPr>
                  <w:rFonts w:ascii="Arial" w:hAnsi="Arial" w:cs="Arial"/>
                  <w:sz w:val="16"/>
                  <w:szCs w:val="16"/>
                </w:rPr>
                <w:t>C</w:t>
              </w:r>
              <w:r w:rsidRPr="000D6DF3">
                <w:rPr>
                  <w:rFonts w:ascii="Arial" w:hAnsi="Arial" w:cs="Arial"/>
                  <w:sz w:val="16"/>
                  <w:szCs w:val="16"/>
                </w:rPr>
                <w:t>-48</w:t>
              </w:r>
              <w:r>
                <w:rPr>
                  <w:rFonts w:ascii="Arial" w:hAnsi="Arial" w:cs="Arial"/>
                  <w:sz w:val="16"/>
                  <w:szCs w:val="16"/>
                </w:rPr>
                <w:t>A-48A</w:t>
              </w:r>
              <w:r w:rsidRPr="000D6DF3">
                <w:rPr>
                  <w:rFonts w:ascii="Arial" w:hAnsi="Arial" w:cs="Arial"/>
                  <w:sz w:val="16"/>
                  <w:szCs w:val="16"/>
                </w:rPr>
                <w:t>_2UL_48A-48A_BCS0</w:t>
              </w:r>
            </w:ins>
          </w:p>
        </w:tc>
        <w:tc>
          <w:tcPr>
            <w:tcW w:w="709" w:type="dxa"/>
          </w:tcPr>
          <w:p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ins w:id="43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R</w:t>
              </w:r>
              <w:r>
                <w:rPr>
                  <w:rFonts w:cs="Arial"/>
                  <w:sz w:val="16"/>
                  <w:szCs w:val="16"/>
                </w:rPr>
                <w:t>EL</w:t>
              </w:r>
              <w:r w:rsidRPr="000D6DF3">
                <w:rPr>
                  <w:rFonts w:cs="Arial"/>
                  <w:sz w:val="16"/>
                  <w:szCs w:val="16"/>
                </w:rPr>
                <w:t>-11</w:t>
              </w:r>
            </w:ins>
          </w:p>
        </w:tc>
        <w:tc>
          <w:tcPr>
            <w:tcW w:w="1418" w:type="dxa"/>
          </w:tcPr>
          <w:p w:rsidR="000D1BD9" w:rsidRPr="000D6DF3" w:rsidRDefault="000D1BD9" w:rsidP="000D1BD9">
            <w:pPr>
              <w:pStyle w:val="TAL"/>
              <w:rPr>
                <w:ins w:id="44" w:author="Ericsson" w:date="2018-08-16T09:31:00Z"/>
                <w:rFonts w:cs="Arial"/>
                <w:sz w:val="16"/>
                <w:szCs w:val="16"/>
              </w:rPr>
            </w:pPr>
            <w:ins w:id="45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Frank Azcuy</w:t>
              </w:r>
            </w:ins>
          </w:p>
          <w:p w:rsidR="000D1BD9" w:rsidRPr="000D6DF3" w:rsidRDefault="000D1BD9" w:rsidP="000D1BD9">
            <w:pPr>
              <w:pStyle w:val="TAL"/>
              <w:rPr>
                <w:rFonts w:cs="Arial" w:hint="eastAsia"/>
                <w:sz w:val="16"/>
                <w:szCs w:val="16"/>
              </w:rPr>
            </w:pPr>
            <w:ins w:id="46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Charters Communication</w:t>
              </w:r>
            </w:ins>
          </w:p>
        </w:tc>
        <w:tc>
          <w:tcPr>
            <w:tcW w:w="1842" w:type="dxa"/>
          </w:tcPr>
          <w:p w:rsidR="000D1BD9" w:rsidRPr="000D6DF3" w:rsidRDefault="000D1BD9" w:rsidP="000D1BD9">
            <w:pPr>
              <w:pStyle w:val="TAL"/>
              <w:rPr>
                <w:rFonts w:cs="Arial" w:hint="eastAsia"/>
                <w:sz w:val="16"/>
                <w:szCs w:val="16"/>
              </w:rPr>
            </w:pPr>
            <w:ins w:id="47" w:author="Ericsson" w:date="2018-08-16T09:31:00Z">
              <w:r w:rsidRPr="00787E8B">
                <w:rPr>
                  <w:rFonts w:cs="Arial"/>
                  <w:sz w:val="16"/>
                  <w:szCs w:val="16"/>
                </w:rPr>
                <w:fldChar w:fldCharType="begin"/>
              </w:r>
              <w:r w:rsidRPr="00787E8B">
                <w:rPr>
                  <w:rFonts w:cs="Arial"/>
                  <w:sz w:val="16"/>
                  <w:szCs w:val="16"/>
                </w:rPr>
                <w:instrText xml:space="preserve"> HYPERLINK "mailto:c-Frank.Azcuy@charter.com" </w:instrText>
              </w:r>
              <w:r w:rsidRPr="00787E8B">
                <w:rPr>
                  <w:rFonts w:cs="Arial"/>
                  <w:sz w:val="16"/>
                  <w:szCs w:val="16"/>
                </w:rPr>
                <w:fldChar w:fldCharType="separate"/>
              </w:r>
              <w:r w:rsidRPr="00787E8B">
                <w:rPr>
                  <w:rFonts w:cs="Arial"/>
                  <w:sz w:val="16"/>
                  <w:szCs w:val="16"/>
                </w:rPr>
                <w:t>c-Frank.Azcuy@charter.com</w:t>
              </w:r>
              <w:r w:rsidRPr="00787E8B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366" w:type="dxa"/>
          </w:tcPr>
          <w:p w:rsidR="000D1BD9" w:rsidRPr="000D6DF3" w:rsidRDefault="000D1BD9" w:rsidP="000D1BD9">
            <w:pPr>
              <w:pStyle w:val="TAL"/>
              <w:rPr>
                <w:rFonts w:cs="Arial" w:hint="eastAsia"/>
                <w:sz w:val="16"/>
                <w:szCs w:val="16"/>
              </w:rPr>
            </w:pPr>
            <w:ins w:id="48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440" w:type="dxa"/>
          </w:tcPr>
          <w:p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ins w:id="49" w:author="Ericsson" w:date="2018-08-16T09:31:00Z">
              <w:r w:rsidRPr="000D6DF3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:rsidR="000D1BD9" w:rsidRDefault="000D1BD9" w:rsidP="000D1BD9">
            <w:pPr>
              <w:pStyle w:val="TAL"/>
              <w:rPr>
                <w:ins w:id="50" w:author="Ericsson" w:date="2018-08-16T09:31:00Z"/>
                <w:rFonts w:cs="Arial"/>
                <w:sz w:val="16"/>
                <w:szCs w:val="16"/>
              </w:rPr>
            </w:pPr>
            <w:ins w:id="51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48</w:t>
              </w:r>
              <w:r>
                <w:rPr>
                  <w:rFonts w:cs="Arial"/>
                  <w:sz w:val="16"/>
                  <w:szCs w:val="16"/>
                </w:rPr>
                <w:t>C</w:t>
              </w:r>
              <w:r w:rsidRPr="000D6DF3">
                <w:rPr>
                  <w:rFonts w:cs="Arial"/>
                  <w:sz w:val="16"/>
                  <w:szCs w:val="16"/>
                </w:rPr>
                <w:t>-48</w:t>
              </w:r>
              <w:r>
                <w:rPr>
                  <w:rFonts w:cs="Arial"/>
                  <w:sz w:val="16"/>
                  <w:szCs w:val="16"/>
                </w:rPr>
                <w:t>A-48A</w:t>
              </w:r>
              <w:r w:rsidRPr="000D6DF3">
                <w:rPr>
                  <w:rFonts w:cs="Arial"/>
                  <w:sz w:val="16"/>
                  <w:szCs w:val="16"/>
                </w:rPr>
                <w:t>_</w:t>
              </w:r>
              <w:r>
                <w:rPr>
                  <w:rFonts w:cs="Arial"/>
                  <w:sz w:val="16"/>
                  <w:szCs w:val="16"/>
                </w:rPr>
                <w:t>1</w:t>
              </w:r>
              <w:r w:rsidRPr="000D6DF3">
                <w:rPr>
                  <w:rFonts w:cs="Arial"/>
                  <w:sz w:val="16"/>
                  <w:szCs w:val="16"/>
                </w:rPr>
                <w:t>UL_48A_BCS0</w:t>
              </w:r>
              <w:r>
                <w:rPr>
                  <w:rFonts w:cs="Arial"/>
                  <w:sz w:val="16"/>
                  <w:szCs w:val="16"/>
                </w:rPr>
                <w:t>-new</w:t>
              </w:r>
            </w:ins>
          </w:p>
          <w:p w:rsidR="000D1BD9" w:rsidRDefault="000D1BD9" w:rsidP="000D1BD9">
            <w:pPr>
              <w:pStyle w:val="TAL"/>
              <w:rPr>
                <w:ins w:id="52" w:author="Ericsson" w:date="2018-08-16T09:31:00Z"/>
                <w:rFonts w:cs="Arial"/>
                <w:sz w:val="16"/>
                <w:szCs w:val="16"/>
              </w:rPr>
            </w:pPr>
            <w:ins w:id="53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48</w:t>
              </w:r>
              <w:r>
                <w:rPr>
                  <w:rFonts w:cs="Arial"/>
                  <w:sz w:val="16"/>
                  <w:szCs w:val="16"/>
                </w:rPr>
                <w:t>C</w:t>
              </w:r>
              <w:r w:rsidRPr="000D6DF3">
                <w:rPr>
                  <w:rFonts w:cs="Arial"/>
                  <w:sz w:val="16"/>
                  <w:szCs w:val="16"/>
                </w:rPr>
                <w:t>-48</w:t>
              </w:r>
              <w:r>
                <w:rPr>
                  <w:rFonts w:cs="Arial"/>
                  <w:sz w:val="16"/>
                  <w:szCs w:val="16"/>
                </w:rPr>
                <w:t>A</w:t>
              </w:r>
              <w:r w:rsidRPr="000D6DF3">
                <w:rPr>
                  <w:rFonts w:cs="Arial"/>
                  <w:sz w:val="16"/>
                  <w:szCs w:val="16"/>
                </w:rPr>
                <w:t>_2UL_48A-48A_BCS0</w:t>
              </w:r>
              <w:r>
                <w:rPr>
                  <w:rFonts w:cs="Arial"/>
                  <w:sz w:val="16"/>
                  <w:szCs w:val="16"/>
                </w:rPr>
                <w:t>-new</w:t>
              </w:r>
            </w:ins>
          </w:p>
          <w:p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ins w:id="54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48</w:t>
              </w:r>
              <w:r>
                <w:rPr>
                  <w:rFonts w:cs="Arial"/>
                  <w:sz w:val="16"/>
                  <w:szCs w:val="16"/>
                </w:rPr>
                <w:t>A</w:t>
              </w:r>
              <w:r w:rsidRPr="000D6DF3">
                <w:rPr>
                  <w:rFonts w:cs="Arial"/>
                  <w:sz w:val="16"/>
                  <w:szCs w:val="16"/>
                </w:rPr>
                <w:t>-48</w:t>
              </w:r>
              <w:r>
                <w:rPr>
                  <w:rFonts w:cs="Arial"/>
                  <w:sz w:val="16"/>
                  <w:szCs w:val="16"/>
                </w:rPr>
                <w:t>A-48A</w:t>
              </w:r>
              <w:r w:rsidRPr="000D6DF3">
                <w:rPr>
                  <w:rFonts w:cs="Arial"/>
                  <w:sz w:val="16"/>
                  <w:szCs w:val="16"/>
                </w:rPr>
                <w:t>_2UL_48A-48A_BCS0</w:t>
              </w:r>
              <w:r>
                <w:rPr>
                  <w:rFonts w:cs="Arial"/>
                  <w:sz w:val="16"/>
                  <w:szCs w:val="16"/>
                </w:rPr>
                <w:t>-new</w:t>
              </w:r>
            </w:ins>
          </w:p>
        </w:tc>
      </w:tr>
      <w:tr w:rsidR="000D1BD9" w:rsidRPr="000D6DF3" w:rsidTr="0062597C">
        <w:trPr>
          <w:cantSplit/>
          <w:ins w:id="55" w:author="Ericsson" w:date="2018-08-15T10:45:00Z"/>
        </w:trPr>
        <w:tc>
          <w:tcPr>
            <w:tcW w:w="636" w:type="dxa"/>
          </w:tcPr>
          <w:p w:rsidR="000D1BD9" w:rsidRPr="000D6DF3" w:rsidRDefault="000D1BD9" w:rsidP="000D1BD9">
            <w:pPr>
              <w:jc w:val="center"/>
              <w:rPr>
                <w:ins w:id="56" w:author="Ericsson" w:date="2018-08-15T10:45:00Z"/>
                <w:rFonts w:ascii="Arial" w:hAnsi="Arial" w:cs="Arial" w:hint="eastAsia"/>
                <w:sz w:val="16"/>
                <w:szCs w:val="16"/>
              </w:rPr>
            </w:pPr>
            <w:ins w:id="57" w:author="Ericsson" w:date="2018-08-16T09:31:00Z">
              <w:r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2863" w:type="dxa"/>
          </w:tcPr>
          <w:p w:rsidR="000D1BD9" w:rsidRPr="000D6DF3" w:rsidRDefault="000D1BD9" w:rsidP="000D1BD9">
            <w:pPr>
              <w:rPr>
                <w:ins w:id="58" w:author="Ericsson" w:date="2018-08-15T10:45:00Z"/>
                <w:rFonts w:ascii="Arial" w:hAnsi="Arial" w:cs="Arial"/>
                <w:sz w:val="16"/>
                <w:szCs w:val="16"/>
              </w:rPr>
            </w:pPr>
            <w:ins w:id="59" w:author="Ericsson" w:date="2018-08-16T09:31:00Z">
              <w:r w:rsidRPr="000D1BD9">
                <w:rPr>
                  <w:rFonts w:ascii="Arial" w:hAnsi="Arial" w:cs="Arial"/>
                  <w:sz w:val="16"/>
                  <w:szCs w:val="16"/>
                </w:rPr>
                <w:t>48C-48A-48A_1UL_48A_BCS0</w:t>
              </w:r>
            </w:ins>
          </w:p>
        </w:tc>
        <w:tc>
          <w:tcPr>
            <w:tcW w:w="709" w:type="dxa"/>
          </w:tcPr>
          <w:p w:rsidR="000D1BD9" w:rsidRPr="000D6DF3" w:rsidRDefault="000D1BD9" w:rsidP="000D1BD9">
            <w:pPr>
              <w:pStyle w:val="TAL"/>
              <w:rPr>
                <w:ins w:id="60" w:author="Ericsson" w:date="2018-08-15T10:45:00Z"/>
                <w:rFonts w:cs="Arial"/>
                <w:sz w:val="16"/>
                <w:szCs w:val="16"/>
              </w:rPr>
            </w:pPr>
            <w:ins w:id="61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R</w:t>
              </w:r>
              <w:r>
                <w:rPr>
                  <w:rFonts w:cs="Arial"/>
                  <w:sz w:val="16"/>
                  <w:szCs w:val="16"/>
                </w:rPr>
                <w:t>EL</w:t>
              </w:r>
              <w:r w:rsidRPr="000D6DF3">
                <w:rPr>
                  <w:rFonts w:cs="Arial"/>
                  <w:sz w:val="16"/>
                  <w:szCs w:val="16"/>
                </w:rPr>
                <w:t>-11</w:t>
              </w:r>
            </w:ins>
          </w:p>
        </w:tc>
        <w:tc>
          <w:tcPr>
            <w:tcW w:w="1418" w:type="dxa"/>
          </w:tcPr>
          <w:p w:rsidR="000D1BD9" w:rsidRPr="000D6DF3" w:rsidRDefault="000D1BD9" w:rsidP="000D1BD9">
            <w:pPr>
              <w:pStyle w:val="TAL"/>
              <w:rPr>
                <w:ins w:id="62" w:author="Ericsson" w:date="2018-08-16T09:31:00Z"/>
                <w:rFonts w:cs="Arial"/>
                <w:sz w:val="16"/>
                <w:szCs w:val="16"/>
              </w:rPr>
            </w:pPr>
            <w:ins w:id="63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Frank Azcuy</w:t>
              </w:r>
            </w:ins>
          </w:p>
          <w:p w:rsidR="000D1BD9" w:rsidRPr="000D6DF3" w:rsidRDefault="000D1BD9" w:rsidP="000D1BD9">
            <w:pPr>
              <w:pStyle w:val="TAL"/>
              <w:rPr>
                <w:ins w:id="64" w:author="Ericsson" w:date="2018-08-15T10:45:00Z"/>
                <w:rFonts w:cs="Arial" w:hint="eastAsia"/>
                <w:sz w:val="16"/>
                <w:szCs w:val="16"/>
              </w:rPr>
            </w:pPr>
            <w:ins w:id="65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Charters Communication</w:t>
              </w:r>
            </w:ins>
          </w:p>
        </w:tc>
        <w:tc>
          <w:tcPr>
            <w:tcW w:w="1842" w:type="dxa"/>
          </w:tcPr>
          <w:p w:rsidR="000D1BD9" w:rsidRPr="000D6DF3" w:rsidRDefault="000D1BD9" w:rsidP="000D1BD9">
            <w:pPr>
              <w:pStyle w:val="TAL"/>
              <w:rPr>
                <w:ins w:id="66" w:author="Ericsson" w:date="2018-08-15T10:45:00Z"/>
                <w:rFonts w:cs="Arial" w:hint="eastAsia"/>
                <w:sz w:val="16"/>
                <w:szCs w:val="16"/>
              </w:rPr>
            </w:pPr>
            <w:ins w:id="67" w:author="Ericsson" w:date="2018-08-16T09:31:00Z">
              <w:r w:rsidRPr="00787E8B">
                <w:rPr>
                  <w:rFonts w:cs="Arial"/>
                  <w:sz w:val="16"/>
                  <w:szCs w:val="16"/>
                </w:rPr>
                <w:fldChar w:fldCharType="begin"/>
              </w:r>
              <w:r w:rsidRPr="00787E8B">
                <w:rPr>
                  <w:rFonts w:cs="Arial"/>
                  <w:sz w:val="16"/>
                  <w:szCs w:val="16"/>
                </w:rPr>
                <w:instrText xml:space="preserve"> HYPERLINK "mailto:c-Frank.Azcuy@charter.com" </w:instrText>
              </w:r>
              <w:r w:rsidRPr="00787E8B">
                <w:rPr>
                  <w:rFonts w:cs="Arial"/>
                  <w:sz w:val="16"/>
                  <w:szCs w:val="16"/>
                </w:rPr>
                <w:fldChar w:fldCharType="separate"/>
              </w:r>
              <w:r w:rsidRPr="00787E8B">
                <w:rPr>
                  <w:rFonts w:cs="Arial"/>
                  <w:sz w:val="16"/>
                  <w:szCs w:val="16"/>
                </w:rPr>
                <w:t>c-Frank.Azcuy@charter.com</w:t>
              </w:r>
              <w:r w:rsidRPr="00787E8B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366" w:type="dxa"/>
          </w:tcPr>
          <w:p w:rsidR="000D1BD9" w:rsidRPr="000D6DF3" w:rsidRDefault="000D1BD9" w:rsidP="000D1BD9">
            <w:pPr>
              <w:pStyle w:val="TAL"/>
              <w:rPr>
                <w:ins w:id="68" w:author="Ericsson" w:date="2018-08-15T10:45:00Z"/>
                <w:rFonts w:cs="Arial" w:hint="eastAsia"/>
                <w:sz w:val="16"/>
                <w:szCs w:val="16"/>
              </w:rPr>
            </w:pPr>
            <w:ins w:id="69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440" w:type="dxa"/>
          </w:tcPr>
          <w:p w:rsidR="000D1BD9" w:rsidRPr="000D6DF3" w:rsidRDefault="000D1BD9" w:rsidP="000D1BD9">
            <w:pPr>
              <w:rPr>
                <w:ins w:id="70" w:author="Ericsson" w:date="2018-08-15T10:45:00Z"/>
                <w:rFonts w:ascii="Arial" w:hAnsi="Arial" w:cs="Arial"/>
                <w:sz w:val="16"/>
                <w:szCs w:val="16"/>
              </w:rPr>
            </w:pPr>
            <w:ins w:id="71" w:author="Ericsson" w:date="2018-08-16T09:31:00Z">
              <w:r w:rsidRPr="000D6DF3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:rsidR="000D1BD9" w:rsidRPr="00EE7D23" w:rsidRDefault="000D1BD9" w:rsidP="000D1BD9">
            <w:pPr>
              <w:pStyle w:val="TAL"/>
              <w:rPr>
                <w:ins w:id="72" w:author="Ericsson" w:date="2018-08-15T10:45:00Z"/>
                <w:rFonts w:cs="Arial"/>
                <w:sz w:val="16"/>
                <w:szCs w:val="16"/>
              </w:rPr>
            </w:pPr>
            <w:ins w:id="73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48</w:t>
              </w:r>
              <w:r>
                <w:rPr>
                  <w:rFonts w:cs="Arial"/>
                  <w:sz w:val="16"/>
                  <w:szCs w:val="16"/>
                </w:rPr>
                <w:t>C</w:t>
              </w:r>
              <w:r w:rsidRPr="000D6DF3">
                <w:rPr>
                  <w:rFonts w:cs="Arial"/>
                  <w:sz w:val="16"/>
                  <w:szCs w:val="16"/>
                </w:rPr>
                <w:t>-</w:t>
              </w:r>
              <w:r>
                <w:rPr>
                  <w:rFonts w:cs="Arial"/>
                  <w:sz w:val="16"/>
                  <w:szCs w:val="16"/>
                </w:rPr>
                <w:t>48A</w:t>
              </w:r>
              <w:r w:rsidRPr="000D6DF3">
                <w:rPr>
                  <w:rFonts w:cs="Arial"/>
                  <w:sz w:val="16"/>
                  <w:szCs w:val="16"/>
                </w:rPr>
                <w:t>_</w:t>
              </w:r>
              <w:r>
                <w:rPr>
                  <w:rFonts w:cs="Arial"/>
                  <w:sz w:val="16"/>
                  <w:szCs w:val="16"/>
                </w:rPr>
                <w:t>1</w:t>
              </w:r>
              <w:r w:rsidRPr="000D6DF3">
                <w:rPr>
                  <w:rFonts w:cs="Arial"/>
                  <w:sz w:val="16"/>
                  <w:szCs w:val="16"/>
                </w:rPr>
                <w:t>UL_48A_BCS0</w:t>
              </w:r>
              <w:r>
                <w:rPr>
                  <w:rFonts w:cs="Arial"/>
                  <w:sz w:val="16"/>
                  <w:szCs w:val="16"/>
                </w:rPr>
                <w:t>-completed</w:t>
              </w:r>
            </w:ins>
          </w:p>
        </w:tc>
      </w:tr>
      <w:tr w:rsidR="000D1BD9" w:rsidRPr="00EE7D23" w:rsidTr="00EE7E00">
        <w:trPr>
          <w:cantSplit/>
          <w:ins w:id="74" w:author="Ericsson" w:date="2018-08-16T09:19:00Z"/>
        </w:trPr>
        <w:tc>
          <w:tcPr>
            <w:tcW w:w="636" w:type="dxa"/>
          </w:tcPr>
          <w:p w:rsidR="000D1BD9" w:rsidRPr="000D6DF3" w:rsidRDefault="000D1BD9" w:rsidP="000D1BD9">
            <w:pPr>
              <w:jc w:val="center"/>
              <w:rPr>
                <w:ins w:id="75" w:author="Ericsson" w:date="2018-08-16T09:19:00Z"/>
                <w:rFonts w:ascii="Arial" w:hAnsi="Arial" w:cs="Arial" w:hint="eastAsia"/>
                <w:sz w:val="16"/>
                <w:szCs w:val="16"/>
              </w:rPr>
            </w:pPr>
            <w:ins w:id="76" w:author="Ericsson" w:date="2018-08-16T09:31:00Z">
              <w:r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2863" w:type="dxa"/>
          </w:tcPr>
          <w:p w:rsidR="000D1BD9" w:rsidRPr="000D1BD9" w:rsidRDefault="000D1BD9" w:rsidP="000D1BD9">
            <w:pPr>
              <w:rPr>
                <w:ins w:id="77" w:author="Ericsson" w:date="2018-08-16T09:19:00Z"/>
                <w:rFonts w:ascii="Arial" w:hAnsi="Arial" w:cs="Arial"/>
                <w:sz w:val="16"/>
                <w:szCs w:val="16"/>
              </w:rPr>
            </w:pPr>
            <w:ins w:id="78" w:author="Ericsson" w:date="2018-08-16T09:31:00Z">
              <w:r w:rsidRPr="000D1BD9">
                <w:rPr>
                  <w:rFonts w:ascii="Arial" w:hAnsi="Arial" w:cs="Arial"/>
                  <w:sz w:val="16"/>
                  <w:szCs w:val="16"/>
                </w:rPr>
                <w:t>48C-48A_2UL_48A-48A_BCS0</w:t>
              </w:r>
            </w:ins>
          </w:p>
        </w:tc>
        <w:tc>
          <w:tcPr>
            <w:tcW w:w="709" w:type="dxa"/>
          </w:tcPr>
          <w:p w:rsidR="000D1BD9" w:rsidRPr="000D6DF3" w:rsidRDefault="000D1BD9" w:rsidP="000D1BD9">
            <w:pPr>
              <w:pStyle w:val="TAL"/>
              <w:rPr>
                <w:ins w:id="79" w:author="Ericsson" w:date="2018-08-16T09:19:00Z"/>
                <w:rFonts w:cs="Arial"/>
                <w:sz w:val="16"/>
                <w:szCs w:val="16"/>
              </w:rPr>
            </w:pPr>
            <w:ins w:id="80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R</w:t>
              </w:r>
              <w:r>
                <w:rPr>
                  <w:rFonts w:cs="Arial"/>
                  <w:sz w:val="16"/>
                  <w:szCs w:val="16"/>
                </w:rPr>
                <w:t>EL</w:t>
              </w:r>
              <w:r w:rsidRPr="000D6DF3">
                <w:rPr>
                  <w:rFonts w:cs="Arial"/>
                  <w:sz w:val="16"/>
                  <w:szCs w:val="16"/>
                </w:rPr>
                <w:t>-11</w:t>
              </w:r>
            </w:ins>
          </w:p>
        </w:tc>
        <w:tc>
          <w:tcPr>
            <w:tcW w:w="1418" w:type="dxa"/>
          </w:tcPr>
          <w:p w:rsidR="000D1BD9" w:rsidRPr="000D6DF3" w:rsidRDefault="000D1BD9" w:rsidP="000D1BD9">
            <w:pPr>
              <w:pStyle w:val="TAL"/>
              <w:rPr>
                <w:ins w:id="81" w:author="Ericsson" w:date="2018-08-16T09:31:00Z"/>
                <w:rFonts w:cs="Arial"/>
                <w:sz w:val="16"/>
                <w:szCs w:val="16"/>
              </w:rPr>
            </w:pPr>
            <w:ins w:id="82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Frank Azcuy</w:t>
              </w:r>
            </w:ins>
          </w:p>
          <w:p w:rsidR="000D1BD9" w:rsidRPr="000D6DF3" w:rsidRDefault="000D1BD9" w:rsidP="000D1BD9">
            <w:pPr>
              <w:pStyle w:val="TAL"/>
              <w:rPr>
                <w:ins w:id="83" w:author="Ericsson" w:date="2018-08-16T09:19:00Z"/>
                <w:rFonts w:cs="Arial" w:hint="eastAsia"/>
                <w:sz w:val="16"/>
                <w:szCs w:val="16"/>
              </w:rPr>
            </w:pPr>
            <w:ins w:id="84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Charters Communication</w:t>
              </w:r>
            </w:ins>
          </w:p>
        </w:tc>
        <w:tc>
          <w:tcPr>
            <w:tcW w:w="1842" w:type="dxa"/>
          </w:tcPr>
          <w:p w:rsidR="000D1BD9" w:rsidRPr="000D6DF3" w:rsidRDefault="000D1BD9" w:rsidP="000D1BD9">
            <w:pPr>
              <w:pStyle w:val="TAL"/>
              <w:rPr>
                <w:ins w:id="85" w:author="Ericsson" w:date="2018-08-16T09:19:00Z"/>
                <w:rFonts w:cs="Arial" w:hint="eastAsia"/>
                <w:sz w:val="16"/>
                <w:szCs w:val="16"/>
              </w:rPr>
            </w:pPr>
            <w:ins w:id="86" w:author="Ericsson" w:date="2018-08-16T09:31:00Z">
              <w:r w:rsidRPr="00787E8B">
                <w:rPr>
                  <w:rFonts w:cs="Arial"/>
                  <w:sz w:val="16"/>
                  <w:szCs w:val="16"/>
                </w:rPr>
                <w:fldChar w:fldCharType="begin"/>
              </w:r>
              <w:r w:rsidRPr="00787E8B">
                <w:rPr>
                  <w:rFonts w:cs="Arial"/>
                  <w:sz w:val="16"/>
                  <w:szCs w:val="16"/>
                </w:rPr>
                <w:instrText xml:space="preserve"> HYPERLINK "mailto:c-Frank.Azcuy@charter.com" </w:instrText>
              </w:r>
              <w:r w:rsidRPr="00787E8B">
                <w:rPr>
                  <w:rFonts w:cs="Arial"/>
                  <w:sz w:val="16"/>
                  <w:szCs w:val="16"/>
                </w:rPr>
                <w:fldChar w:fldCharType="separate"/>
              </w:r>
              <w:r w:rsidRPr="00787E8B">
                <w:rPr>
                  <w:rFonts w:cs="Arial"/>
                  <w:sz w:val="16"/>
                  <w:szCs w:val="16"/>
                </w:rPr>
                <w:t>c-Frank.Azcuy@charter.com</w:t>
              </w:r>
              <w:r w:rsidRPr="00787E8B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366" w:type="dxa"/>
          </w:tcPr>
          <w:p w:rsidR="000D1BD9" w:rsidRPr="000D6DF3" w:rsidRDefault="000D1BD9" w:rsidP="000D1BD9">
            <w:pPr>
              <w:pStyle w:val="TAL"/>
              <w:rPr>
                <w:ins w:id="87" w:author="Ericsson" w:date="2018-08-16T09:19:00Z"/>
                <w:rFonts w:cs="Arial" w:hint="eastAsia"/>
                <w:sz w:val="16"/>
                <w:szCs w:val="16"/>
              </w:rPr>
            </w:pPr>
            <w:ins w:id="88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440" w:type="dxa"/>
          </w:tcPr>
          <w:p w:rsidR="000D1BD9" w:rsidRPr="000D6DF3" w:rsidRDefault="000D1BD9" w:rsidP="000D1BD9">
            <w:pPr>
              <w:rPr>
                <w:ins w:id="89" w:author="Ericsson" w:date="2018-08-16T09:19:00Z"/>
                <w:rFonts w:ascii="Arial" w:hAnsi="Arial" w:cs="Arial"/>
                <w:sz w:val="16"/>
                <w:szCs w:val="16"/>
              </w:rPr>
            </w:pPr>
            <w:ins w:id="90" w:author="Ericsson" w:date="2018-08-16T09:31:00Z">
              <w:r w:rsidRPr="000D6DF3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:rsidR="000D1BD9" w:rsidRDefault="000D1BD9" w:rsidP="000D1BD9">
            <w:pPr>
              <w:pStyle w:val="TAL"/>
              <w:rPr>
                <w:ins w:id="91" w:author="Ericsson" w:date="2018-08-16T09:31:00Z"/>
                <w:rFonts w:cs="Arial"/>
                <w:sz w:val="16"/>
                <w:szCs w:val="16"/>
              </w:rPr>
            </w:pPr>
            <w:ins w:id="92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48</w:t>
              </w:r>
              <w:r>
                <w:rPr>
                  <w:rFonts w:cs="Arial"/>
                  <w:sz w:val="16"/>
                  <w:szCs w:val="16"/>
                </w:rPr>
                <w:t>C</w:t>
              </w:r>
              <w:r w:rsidRPr="000D6DF3">
                <w:rPr>
                  <w:rFonts w:cs="Arial"/>
                  <w:sz w:val="16"/>
                  <w:szCs w:val="16"/>
                </w:rPr>
                <w:t>-48</w:t>
              </w:r>
              <w:r>
                <w:rPr>
                  <w:rFonts w:cs="Arial"/>
                  <w:sz w:val="16"/>
                  <w:szCs w:val="16"/>
                </w:rPr>
                <w:t>A</w:t>
              </w:r>
              <w:r w:rsidRPr="000D6DF3">
                <w:rPr>
                  <w:rFonts w:cs="Arial"/>
                  <w:sz w:val="16"/>
                  <w:szCs w:val="16"/>
                </w:rPr>
                <w:t>_</w:t>
              </w:r>
              <w:r>
                <w:rPr>
                  <w:rFonts w:cs="Arial"/>
                  <w:sz w:val="16"/>
                  <w:szCs w:val="16"/>
                </w:rPr>
                <w:t>1</w:t>
              </w:r>
              <w:r w:rsidRPr="000D6DF3">
                <w:rPr>
                  <w:rFonts w:cs="Arial"/>
                  <w:sz w:val="16"/>
                  <w:szCs w:val="16"/>
                </w:rPr>
                <w:t>UL_48A_BCS0</w:t>
              </w:r>
              <w:r>
                <w:rPr>
                  <w:rFonts w:cs="Arial"/>
                  <w:sz w:val="16"/>
                  <w:szCs w:val="16"/>
                </w:rPr>
                <w:t>-completed</w:t>
              </w:r>
            </w:ins>
          </w:p>
          <w:p w:rsidR="000D1BD9" w:rsidRPr="00EE7D23" w:rsidRDefault="000D1BD9" w:rsidP="000D1BD9">
            <w:pPr>
              <w:pStyle w:val="TAL"/>
              <w:rPr>
                <w:ins w:id="93" w:author="Ericsson" w:date="2018-08-16T09:19:00Z"/>
                <w:rFonts w:cs="Arial"/>
                <w:sz w:val="16"/>
                <w:szCs w:val="16"/>
              </w:rPr>
            </w:pPr>
            <w:ins w:id="94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48</w:t>
              </w:r>
              <w:r>
                <w:rPr>
                  <w:rFonts w:cs="Arial"/>
                  <w:sz w:val="16"/>
                  <w:szCs w:val="16"/>
                </w:rPr>
                <w:t>A</w:t>
              </w:r>
              <w:r w:rsidRPr="000D6DF3">
                <w:rPr>
                  <w:rFonts w:cs="Arial"/>
                  <w:sz w:val="16"/>
                  <w:szCs w:val="16"/>
                </w:rPr>
                <w:t>-48</w:t>
              </w:r>
              <w:r>
                <w:rPr>
                  <w:rFonts w:cs="Arial"/>
                  <w:sz w:val="16"/>
                  <w:szCs w:val="16"/>
                </w:rPr>
                <w:t>A</w:t>
              </w:r>
              <w:r w:rsidRPr="000D6DF3">
                <w:rPr>
                  <w:rFonts w:cs="Arial"/>
                  <w:sz w:val="16"/>
                  <w:szCs w:val="16"/>
                </w:rPr>
                <w:t>_2UL_48A-48A_BCS0</w:t>
              </w:r>
              <w:r>
                <w:rPr>
                  <w:rFonts w:cs="Arial"/>
                  <w:sz w:val="16"/>
                  <w:szCs w:val="16"/>
                </w:rPr>
                <w:t>-new</w:t>
              </w:r>
            </w:ins>
          </w:p>
        </w:tc>
      </w:tr>
      <w:tr w:rsidR="000D1BD9" w:rsidRPr="00EE7D23" w:rsidTr="00EE7E00">
        <w:trPr>
          <w:cantSplit/>
          <w:ins w:id="95" w:author="Ericsson" w:date="2018-08-16T09:19:00Z"/>
        </w:trPr>
        <w:tc>
          <w:tcPr>
            <w:tcW w:w="636" w:type="dxa"/>
          </w:tcPr>
          <w:p w:rsidR="000D1BD9" w:rsidRPr="000D6DF3" w:rsidRDefault="000D1BD9" w:rsidP="000D1BD9">
            <w:pPr>
              <w:jc w:val="center"/>
              <w:rPr>
                <w:ins w:id="96" w:author="Ericsson" w:date="2018-08-16T09:19:00Z"/>
                <w:rFonts w:ascii="Arial" w:hAnsi="Arial" w:cs="Arial" w:hint="eastAsia"/>
                <w:sz w:val="16"/>
                <w:szCs w:val="16"/>
              </w:rPr>
            </w:pPr>
            <w:ins w:id="97" w:author="Ericsson" w:date="2018-08-16T09:31:00Z">
              <w:r w:rsidRPr="000D6DF3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2863" w:type="dxa"/>
          </w:tcPr>
          <w:p w:rsidR="000D1BD9" w:rsidRPr="000D1BD9" w:rsidRDefault="000D1BD9" w:rsidP="000D1BD9">
            <w:pPr>
              <w:rPr>
                <w:ins w:id="98" w:author="Ericsson" w:date="2018-08-16T09:19:00Z"/>
                <w:rFonts w:ascii="Arial" w:hAnsi="Arial" w:cs="Arial"/>
                <w:sz w:val="16"/>
                <w:szCs w:val="16"/>
              </w:rPr>
            </w:pPr>
            <w:ins w:id="99" w:author="Ericsson" w:date="2018-08-16T09:31:00Z">
              <w:r w:rsidRPr="00EE7D23">
                <w:rPr>
                  <w:rFonts w:ascii="Arial" w:hAnsi="Arial" w:cs="Arial"/>
                  <w:sz w:val="16"/>
                  <w:szCs w:val="16"/>
                </w:rPr>
                <w:t>48A-48A-48A_2UL_48A-48A_BCS0</w:t>
              </w:r>
            </w:ins>
          </w:p>
        </w:tc>
        <w:tc>
          <w:tcPr>
            <w:tcW w:w="709" w:type="dxa"/>
          </w:tcPr>
          <w:p w:rsidR="000D1BD9" w:rsidRPr="000D6DF3" w:rsidRDefault="000D1BD9" w:rsidP="000D1BD9">
            <w:pPr>
              <w:pStyle w:val="TAL"/>
              <w:rPr>
                <w:ins w:id="100" w:author="Ericsson" w:date="2018-08-16T09:19:00Z"/>
                <w:rFonts w:cs="Arial"/>
                <w:sz w:val="16"/>
                <w:szCs w:val="16"/>
              </w:rPr>
            </w:pPr>
            <w:ins w:id="101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R</w:t>
              </w:r>
              <w:r>
                <w:rPr>
                  <w:rFonts w:cs="Arial"/>
                  <w:sz w:val="16"/>
                  <w:szCs w:val="16"/>
                </w:rPr>
                <w:t>EL</w:t>
              </w:r>
              <w:r w:rsidRPr="000D6DF3">
                <w:rPr>
                  <w:rFonts w:cs="Arial"/>
                  <w:sz w:val="16"/>
                  <w:szCs w:val="16"/>
                </w:rPr>
                <w:t>-11</w:t>
              </w:r>
            </w:ins>
          </w:p>
        </w:tc>
        <w:tc>
          <w:tcPr>
            <w:tcW w:w="1418" w:type="dxa"/>
          </w:tcPr>
          <w:p w:rsidR="000D1BD9" w:rsidRPr="000D6DF3" w:rsidRDefault="000D1BD9" w:rsidP="000D1BD9">
            <w:pPr>
              <w:pStyle w:val="TAL"/>
              <w:rPr>
                <w:ins w:id="102" w:author="Ericsson" w:date="2018-08-16T09:31:00Z"/>
                <w:rFonts w:cs="Arial"/>
                <w:sz w:val="16"/>
                <w:szCs w:val="16"/>
              </w:rPr>
            </w:pPr>
            <w:ins w:id="103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Frank Azcuy</w:t>
              </w:r>
            </w:ins>
          </w:p>
          <w:p w:rsidR="000D1BD9" w:rsidRPr="000D6DF3" w:rsidRDefault="000D1BD9" w:rsidP="000D1BD9">
            <w:pPr>
              <w:pStyle w:val="TAL"/>
              <w:rPr>
                <w:ins w:id="104" w:author="Ericsson" w:date="2018-08-16T09:19:00Z"/>
                <w:rFonts w:cs="Arial" w:hint="eastAsia"/>
                <w:sz w:val="16"/>
                <w:szCs w:val="16"/>
              </w:rPr>
            </w:pPr>
            <w:ins w:id="105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Charters Communication</w:t>
              </w:r>
            </w:ins>
          </w:p>
        </w:tc>
        <w:tc>
          <w:tcPr>
            <w:tcW w:w="1842" w:type="dxa"/>
          </w:tcPr>
          <w:p w:rsidR="000D1BD9" w:rsidRPr="000D6DF3" w:rsidRDefault="000D1BD9" w:rsidP="000D1BD9">
            <w:pPr>
              <w:pStyle w:val="TAL"/>
              <w:rPr>
                <w:ins w:id="106" w:author="Ericsson" w:date="2018-08-16T09:19:00Z"/>
                <w:rFonts w:cs="Arial" w:hint="eastAsia"/>
                <w:sz w:val="16"/>
                <w:szCs w:val="16"/>
              </w:rPr>
            </w:pPr>
            <w:ins w:id="107" w:author="Ericsson" w:date="2018-08-16T09:31:00Z">
              <w:r w:rsidRPr="00787E8B">
                <w:rPr>
                  <w:rFonts w:cs="Arial"/>
                  <w:sz w:val="16"/>
                  <w:szCs w:val="16"/>
                </w:rPr>
                <w:fldChar w:fldCharType="begin"/>
              </w:r>
              <w:r w:rsidRPr="00787E8B">
                <w:rPr>
                  <w:rFonts w:cs="Arial"/>
                  <w:sz w:val="16"/>
                  <w:szCs w:val="16"/>
                </w:rPr>
                <w:instrText xml:space="preserve"> HYPERLINK "mailto:c-Frank.Azcuy@charter.com" </w:instrText>
              </w:r>
              <w:r w:rsidRPr="00787E8B">
                <w:rPr>
                  <w:rFonts w:cs="Arial"/>
                  <w:sz w:val="16"/>
                  <w:szCs w:val="16"/>
                </w:rPr>
                <w:fldChar w:fldCharType="separate"/>
              </w:r>
              <w:r w:rsidRPr="00787E8B">
                <w:rPr>
                  <w:rFonts w:cs="Arial"/>
                  <w:sz w:val="16"/>
                  <w:szCs w:val="16"/>
                </w:rPr>
                <w:t>c-Frank.Azcuy@charter.com</w:t>
              </w:r>
              <w:r w:rsidRPr="00787E8B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366" w:type="dxa"/>
          </w:tcPr>
          <w:p w:rsidR="000D1BD9" w:rsidRPr="000D6DF3" w:rsidRDefault="000D1BD9" w:rsidP="000D1BD9">
            <w:pPr>
              <w:pStyle w:val="TAL"/>
              <w:rPr>
                <w:ins w:id="108" w:author="Ericsson" w:date="2018-08-16T09:19:00Z"/>
                <w:rFonts w:cs="Arial" w:hint="eastAsia"/>
                <w:sz w:val="16"/>
                <w:szCs w:val="16"/>
              </w:rPr>
            </w:pPr>
            <w:ins w:id="109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440" w:type="dxa"/>
          </w:tcPr>
          <w:p w:rsidR="000D1BD9" w:rsidRPr="000D6DF3" w:rsidRDefault="000D1BD9" w:rsidP="000D1BD9">
            <w:pPr>
              <w:rPr>
                <w:ins w:id="110" w:author="Ericsson" w:date="2018-08-16T09:19:00Z"/>
                <w:rFonts w:ascii="Arial" w:hAnsi="Arial" w:cs="Arial"/>
                <w:sz w:val="16"/>
                <w:szCs w:val="16"/>
              </w:rPr>
            </w:pPr>
            <w:ins w:id="111" w:author="Ericsson" w:date="2018-08-16T09:31:00Z">
              <w:r w:rsidRPr="000D6DF3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:rsidR="000D1BD9" w:rsidRDefault="000D1BD9" w:rsidP="000D1BD9">
            <w:pPr>
              <w:pStyle w:val="TAL"/>
              <w:rPr>
                <w:ins w:id="112" w:author="Ericsson" w:date="2018-08-16T09:31:00Z"/>
                <w:rFonts w:cs="Arial"/>
                <w:sz w:val="16"/>
                <w:szCs w:val="16"/>
              </w:rPr>
            </w:pPr>
            <w:ins w:id="113" w:author="Ericsson" w:date="2018-08-16T09:31:00Z">
              <w:r w:rsidRPr="00EE7D23">
                <w:rPr>
                  <w:rFonts w:cs="Arial"/>
                  <w:sz w:val="16"/>
                  <w:szCs w:val="16"/>
                </w:rPr>
                <w:t>48A-48A-48A_</w:t>
              </w:r>
              <w:r>
                <w:rPr>
                  <w:rFonts w:cs="Arial"/>
                  <w:sz w:val="16"/>
                  <w:szCs w:val="16"/>
                </w:rPr>
                <w:t>1</w:t>
              </w:r>
              <w:r w:rsidRPr="00EE7D23">
                <w:rPr>
                  <w:rFonts w:cs="Arial"/>
                  <w:sz w:val="16"/>
                  <w:szCs w:val="16"/>
                </w:rPr>
                <w:t>UL_48A_BCS0</w:t>
              </w:r>
              <w:r>
                <w:rPr>
                  <w:rFonts w:cs="Arial"/>
                  <w:sz w:val="16"/>
                  <w:szCs w:val="16"/>
                </w:rPr>
                <w:t>-completed</w:t>
              </w:r>
            </w:ins>
          </w:p>
          <w:p w:rsidR="000D1BD9" w:rsidRPr="00EE7D23" w:rsidRDefault="000D1BD9" w:rsidP="000D1BD9">
            <w:pPr>
              <w:pStyle w:val="TAL"/>
              <w:rPr>
                <w:ins w:id="114" w:author="Ericsson" w:date="2018-08-16T09:19:00Z"/>
                <w:rFonts w:cs="Arial"/>
                <w:sz w:val="16"/>
                <w:szCs w:val="16"/>
              </w:rPr>
            </w:pPr>
            <w:ins w:id="115" w:author="Ericsson" w:date="2018-08-16T09:31:00Z">
              <w:r w:rsidRPr="00EE7D23">
                <w:rPr>
                  <w:rFonts w:cs="Arial"/>
                  <w:sz w:val="16"/>
                  <w:szCs w:val="16"/>
                </w:rPr>
                <w:t>48A-48A_2UL_48A-48A_BCS0</w:t>
              </w:r>
              <w:r>
                <w:rPr>
                  <w:rFonts w:cs="Arial"/>
                  <w:sz w:val="16"/>
                  <w:szCs w:val="16"/>
                </w:rPr>
                <w:t>-new</w:t>
              </w:r>
            </w:ins>
          </w:p>
        </w:tc>
      </w:tr>
      <w:tr w:rsidR="000D1BD9" w:rsidRPr="00E17D0D" w:rsidTr="000D6DF3">
        <w:trPr>
          <w:cantSplit/>
          <w:ins w:id="116" w:author="Ericsson" w:date="2018-08-13T14:35:00Z"/>
        </w:trPr>
        <w:tc>
          <w:tcPr>
            <w:tcW w:w="636" w:type="dxa"/>
          </w:tcPr>
          <w:p w:rsidR="000D1BD9" w:rsidRPr="000D6DF3" w:rsidRDefault="000D1BD9" w:rsidP="000D1BD9">
            <w:pPr>
              <w:jc w:val="center"/>
              <w:rPr>
                <w:ins w:id="117" w:author="Ericsson" w:date="2018-08-13T14:35:00Z"/>
                <w:rFonts w:ascii="Arial" w:hAnsi="Arial" w:cs="Arial" w:hint="eastAsia"/>
                <w:sz w:val="16"/>
                <w:szCs w:val="16"/>
              </w:rPr>
            </w:pPr>
            <w:ins w:id="118" w:author="Ericsson" w:date="2018-08-16T09:31:00Z">
              <w:r w:rsidRPr="000D6DF3">
                <w:rPr>
                  <w:rFonts w:ascii="Arial" w:hAnsi="Arial" w:cs="Arial"/>
                  <w:sz w:val="16"/>
                  <w:szCs w:val="16"/>
                </w:rPr>
                <w:lastRenderedPageBreak/>
                <w:t>2</w:t>
              </w:r>
            </w:ins>
          </w:p>
        </w:tc>
        <w:tc>
          <w:tcPr>
            <w:tcW w:w="2863" w:type="dxa"/>
          </w:tcPr>
          <w:p w:rsidR="000D1BD9" w:rsidRPr="00EE7D23" w:rsidRDefault="000D1BD9" w:rsidP="000D1BD9">
            <w:pPr>
              <w:rPr>
                <w:ins w:id="119" w:author="Ericsson" w:date="2018-08-13T14:35:00Z"/>
                <w:rFonts w:ascii="Arial" w:hAnsi="Arial" w:cs="Arial"/>
                <w:sz w:val="16"/>
                <w:szCs w:val="16"/>
              </w:rPr>
            </w:pPr>
            <w:ins w:id="120" w:author="Ericsson" w:date="2018-08-16T09:31:00Z">
              <w:r>
                <w:rPr>
                  <w:rFonts w:ascii="Arial" w:hAnsi="Arial" w:cs="Arial"/>
                  <w:sz w:val="16"/>
                  <w:szCs w:val="16"/>
                </w:rPr>
                <w:t>4</w:t>
              </w:r>
              <w:r w:rsidRPr="006C2BE9">
                <w:rPr>
                  <w:rFonts w:ascii="Arial" w:hAnsi="Arial" w:cs="Arial"/>
                  <w:sz w:val="16"/>
                  <w:szCs w:val="16"/>
                </w:rPr>
                <w:t>8A-48A-2UL_48A-48A_BCS0</w:t>
              </w:r>
            </w:ins>
          </w:p>
        </w:tc>
        <w:tc>
          <w:tcPr>
            <w:tcW w:w="709" w:type="dxa"/>
          </w:tcPr>
          <w:p w:rsidR="000D1BD9" w:rsidRPr="000D6DF3" w:rsidRDefault="000D1BD9" w:rsidP="000D1BD9">
            <w:pPr>
              <w:pStyle w:val="TAL"/>
              <w:rPr>
                <w:ins w:id="121" w:author="Ericsson" w:date="2018-08-13T14:35:00Z"/>
                <w:rFonts w:cs="Arial"/>
                <w:sz w:val="16"/>
                <w:szCs w:val="16"/>
              </w:rPr>
            </w:pPr>
            <w:ins w:id="122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R</w:t>
              </w:r>
              <w:r>
                <w:rPr>
                  <w:rFonts w:cs="Arial"/>
                  <w:sz w:val="16"/>
                  <w:szCs w:val="16"/>
                </w:rPr>
                <w:t>EL</w:t>
              </w:r>
              <w:r w:rsidRPr="000D6DF3">
                <w:rPr>
                  <w:rFonts w:cs="Arial"/>
                  <w:sz w:val="16"/>
                  <w:szCs w:val="16"/>
                </w:rPr>
                <w:t>-11</w:t>
              </w:r>
            </w:ins>
          </w:p>
        </w:tc>
        <w:tc>
          <w:tcPr>
            <w:tcW w:w="1418" w:type="dxa"/>
          </w:tcPr>
          <w:p w:rsidR="000D1BD9" w:rsidRPr="000D6DF3" w:rsidRDefault="000D1BD9" w:rsidP="000D1BD9">
            <w:pPr>
              <w:pStyle w:val="TAL"/>
              <w:rPr>
                <w:ins w:id="123" w:author="Ericsson" w:date="2018-08-16T09:31:00Z"/>
                <w:rFonts w:cs="Arial"/>
                <w:sz w:val="16"/>
                <w:szCs w:val="16"/>
              </w:rPr>
            </w:pPr>
            <w:ins w:id="124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Frank Azcuy</w:t>
              </w:r>
            </w:ins>
          </w:p>
          <w:p w:rsidR="000D1BD9" w:rsidRPr="000D6DF3" w:rsidRDefault="000D1BD9" w:rsidP="000D1BD9">
            <w:pPr>
              <w:pStyle w:val="TAL"/>
              <w:rPr>
                <w:ins w:id="125" w:author="Ericsson" w:date="2018-08-13T14:35:00Z"/>
                <w:rFonts w:cs="Arial" w:hint="eastAsia"/>
                <w:sz w:val="16"/>
                <w:szCs w:val="16"/>
              </w:rPr>
            </w:pPr>
            <w:ins w:id="126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Charters Communication</w:t>
              </w:r>
            </w:ins>
          </w:p>
        </w:tc>
        <w:tc>
          <w:tcPr>
            <w:tcW w:w="1842" w:type="dxa"/>
          </w:tcPr>
          <w:p w:rsidR="000D1BD9" w:rsidRPr="000D6DF3" w:rsidRDefault="000D1BD9" w:rsidP="000D1BD9">
            <w:pPr>
              <w:pStyle w:val="TAL"/>
              <w:rPr>
                <w:ins w:id="127" w:author="Ericsson" w:date="2018-08-13T14:35:00Z"/>
                <w:rFonts w:cs="Arial" w:hint="eastAsia"/>
                <w:sz w:val="16"/>
                <w:szCs w:val="16"/>
              </w:rPr>
            </w:pPr>
            <w:ins w:id="128" w:author="Ericsson" w:date="2018-08-16T09:31:00Z">
              <w:r w:rsidRPr="00787E8B">
                <w:rPr>
                  <w:rFonts w:cs="Arial"/>
                  <w:sz w:val="16"/>
                  <w:szCs w:val="16"/>
                </w:rPr>
                <w:fldChar w:fldCharType="begin"/>
              </w:r>
              <w:r w:rsidRPr="00787E8B">
                <w:rPr>
                  <w:rFonts w:cs="Arial"/>
                  <w:sz w:val="16"/>
                  <w:szCs w:val="16"/>
                </w:rPr>
                <w:instrText xml:space="preserve"> HYPERLINK "mailto:c-Frank.Azcuy@charter.com" </w:instrText>
              </w:r>
              <w:r w:rsidRPr="00787E8B">
                <w:rPr>
                  <w:rFonts w:cs="Arial"/>
                  <w:sz w:val="16"/>
                  <w:szCs w:val="16"/>
                </w:rPr>
                <w:fldChar w:fldCharType="separate"/>
              </w:r>
              <w:r w:rsidRPr="00787E8B">
                <w:rPr>
                  <w:rFonts w:cs="Arial"/>
                  <w:sz w:val="16"/>
                  <w:szCs w:val="16"/>
                </w:rPr>
                <w:t>c-Frank.Azcuy@charter.com</w:t>
              </w:r>
              <w:r w:rsidRPr="00787E8B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366" w:type="dxa"/>
          </w:tcPr>
          <w:p w:rsidR="000D1BD9" w:rsidRPr="000D6DF3" w:rsidRDefault="000D1BD9" w:rsidP="000D1BD9">
            <w:pPr>
              <w:pStyle w:val="TAL"/>
              <w:rPr>
                <w:ins w:id="129" w:author="Ericsson" w:date="2018-08-13T14:35:00Z"/>
                <w:rFonts w:cs="Arial" w:hint="eastAsia"/>
                <w:sz w:val="16"/>
                <w:szCs w:val="16"/>
              </w:rPr>
            </w:pPr>
            <w:ins w:id="130" w:author="Ericsson" w:date="2018-08-16T09:31:00Z">
              <w:r w:rsidRPr="000D6DF3">
                <w:rPr>
                  <w:rFonts w:cs="Arial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440" w:type="dxa"/>
          </w:tcPr>
          <w:p w:rsidR="000D1BD9" w:rsidRPr="000D6DF3" w:rsidRDefault="000D1BD9" w:rsidP="000D1BD9">
            <w:pPr>
              <w:rPr>
                <w:ins w:id="131" w:author="Ericsson" w:date="2018-08-13T14:35:00Z"/>
                <w:rFonts w:ascii="Arial" w:hAnsi="Arial" w:cs="Arial"/>
                <w:sz w:val="16"/>
                <w:szCs w:val="16"/>
              </w:rPr>
            </w:pPr>
            <w:ins w:id="132" w:author="Ericsson" w:date="2018-08-16T09:31:00Z">
              <w:r w:rsidRPr="000D6DF3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:rsidR="000D1BD9" w:rsidRPr="00EE7D23" w:rsidRDefault="000D1BD9" w:rsidP="000D1BD9">
            <w:pPr>
              <w:pStyle w:val="TAL"/>
              <w:rPr>
                <w:ins w:id="133" w:author="Ericsson" w:date="2018-08-13T14:35:00Z"/>
                <w:rFonts w:cs="Arial"/>
                <w:sz w:val="16"/>
                <w:szCs w:val="16"/>
              </w:rPr>
            </w:pPr>
            <w:ins w:id="134" w:author="Ericsson" w:date="2018-08-16T09:31:00Z">
              <w:r>
                <w:rPr>
                  <w:rFonts w:cs="Arial"/>
                  <w:sz w:val="16"/>
                  <w:szCs w:val="16"/>
                </w:rPr>
                <w:t>4</w:t>
              </w:r>
              <w:r w:rsidRPr="006C2BE9">
                <w:rPr>
                  <w:rFonts w:cs="Arial"/>
                  <w:sz w:val="16"/>
                  <w:szCs w:val="16"/>
                </w:rPr>
                <w:t>8A-48A-</w:t>
              </w:r>
              <w:r>
                <w:rPr>
                  <w:rFonts w:cs="Arial"/>
                  <w:sz w:val="16"/>
                  <w:szCs w:val="16"/>
                </w:rPr>
                <w:t>1</w:t>
              </w:r>
              <w:r w:rsidRPr="006C2BE9">
                <w:rPr>
                  <w:rFonts w:cs="Arial"/>
                  <w:sz w:val="16"/>
                  <w:szCs w:val="16"/>
                </w:rPr>
                <w:t>UL_48A_BCS0</w:t>
              </w:r>
              <w:r>
                <w:rPr>
                  <w:rFonts w:cs="Arial"/>
                  <w:sz w:val="16"/>
                  <w:szCs w:val="16"/>
                </w:rPr>
                <w:t>-completed</w:t>
              </w:r>
            </w:ins>
          </w:p>
        </w:tc>
      </w:tr>
      <w:tr w:rsidR="000D1BD9" w:rsidRPr="00E17D0D" w:rsidTr="000D6DF3">
        <w:trPr>
          <w:cantSplit/>
          <w:ins w:id="135" w:author="Ericsson" w:date="2018-08-13T15:07:00Z"/>
        </w:trPr>
        <w:tc>
          <w:tcPr>
            <w:tcW w:w="636" w:type="dxa"/>
          </w:tcPr>
          <w:p w:rsidR="000D1BD9" w:rsidRPr="002163EA" w:rsidRDefault="000D1BD9" w:rsidP="000D1BD9">
            <w:pPr>
              <w:jc w:val="center"/>
              <w:rPr>
                <w:ins w:id="136" w:author="Ericsson" w:date="2018-08-13T15:07:00Z"/>
                <w:rFonts w:ascii="Arial" w:hAnsi="Arial" w:cs="Arial"/>
                <w:sz w:val="16"/>
                <w:szCs w:val="16"/>
              </w:rPr>
            </w:pPr>
            <w:ins w:id="137" w:author="Ericsson" w:date="2018-08-13T15:07:00Z">
              <w:r w:rsidRPr="002163EA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2</w:t>
              </w:r>
            </w:ins>
          </w:p>
        </w:tc>
        <w:tc>
          <w:tcPr>
            <w:tcW w:w="2863" w:type="dxa"/>
          </w:tcPr>
          <w:p w:rsidR="000D1BD9" w:rsidRPr="002163EA" w:rsidRDefault="000D1BD9" w:rsidP="000D1BD9">
            <w:pPr>
              <w:rPr>
                <w:ins w:id="138" w:author="Ericsson" w:date="2018-08-13T15:07:00Z"/>
                <w:rFonts w:ascii="Arial" w:hAnsi="Arial" w:cs="Arial"/>
                <w:sz w:val="16"/>
                <w:szCs w:val="16"/>
              </w:rPr>
            </w:pPr>
            <w:ins w:id="139" w:author="Ericsson" w:date="2018-08-13T15:07:00Z">
              <w:r w:rsidRPr="006C2BE9">
                <w:rPr>
                  <w:rFonts w:ascii="Arial" w:hAnsi="Arial" w:cs="Arial"/>
                  <w:sz w:val="16"/>
                  <w:szCs w:val="16"/>
                </w:rPr>
                <w:t>42A-42A_BCS1</w:t>
              </w:r>
            </w:ins>
          </w:p>
        </w:tc>
        <w:tc>
          <w:tcPr>
            <w:tcW w:w="709" w:type="dxa"/>
          </w:tcPr>
          <w:p w:rsidR="000D1BD9" w:rsidRPr="002163EA" w:rsidRDefault="000D1BD9" w:rsidP="000D1BD9">
            <w:pPr>
              <w:pStyle w:val="TAL"/>
              <w:rPr>
                <w:ins w:id="140" w:author="Ericsson" w:date="2018-08-13T15:07:00Z"/>
                <w:rFonts w:cs="Arial"/>
                <w:sz w:val="16"/>
                <w:szCs w:val="16"/>
              </w:rPr>
            </w:pPr>
            <w:ins w:id="141" w:author="Ericsson" w:date="2018-08-13T15:07:00Z">
              <w:r w:rsidRPr="002163EA">
                <w:rPr>
                  <w:rFonts w:cs="Arial"/>
                  <w:sz w:val="16"/>
                  <w:szCs w:val="16"/>
                </w:rPr>
                <w:t>REL-10</w:t>
              </w:r>
            </w:ins>
          </w:p>
        </w:tc>
        <w:tc>
          <w:tcPr>
            <w:tcW w:w="1418" w:type="dxa"/>
          </w:tcPr>
          <w:p w:rsidR="000D1BD9" w:rsidRPr="002163EA" w:rsidRDefault="000D1BD9" w:rsidP="000D1BD9">
            <w:pPr>
              <w:pStyle w:val="TAL"/>
              <w:rPr>
                <w:ins w:id="142" w:author="Ericsson" w:date="2018-08-13T15:07:00Z"/>
                <w:rFonts w:cs="Arial"/>
                <w:sz w:val="16"/>
                <w:szCs w:val="16"/>
              </w:rPr>
            </w:pPr>
            <w:ins w:id="143" w:author="Ericsson" w:date="2018-08-13T15:07:00Z">
              <w:r w:rsidRPr="002163EA">
                <w:rPr>
                  <w:rFonts w:cs="Arial"/>
                  <w:sz w:val="16"/>
                  <w:szCs w:val="16"/>
                </w:rPr>
                <w:t>Kenichi Kihara, SoftBank</w:t>
              </w:r>
            </w:ins>
          </w:p>
        </w:tc>
        <w:tc>
          <w:tcPr>
            <w:tcW w:w="1842" w:type="dxa"/>
          </w:tcPr>
          <w:p w:rsidR="000D1BD9" w:rsidRPr="002163EA" w:rsidRDefault="000D1BD9" w:rsidP="000D1BD9">
            <w:pPr>
              <w:pStyle w:val="TAL"/>
              <w:rPr>
                <w:ins w:id="144" w:author="Ericsson" w:date="2018-08-13T15:07:00Z"/>
                <w:rFonts w:cs="Arial"/>
                <w:sz w:val="16"/>
                <w:szCs w:val="16"/>
              </w:rPr>
            </w:pPr>
            <w:ins w:id="145" w:author="Ericsson" w:date="2018-08-13T15:07:00Z">
              <w:r w:rsidRPr="002163EA">
                <w:rPr>
                  <w:rFonts w:cs="Arial"/>
                  <w:sz w:val="16"/>
                  <w:szCs w:val="16"/>
                </w:rPr>
                <w:t>kenichi.kihara@g.softbank.co.jp</w:t>
              </w:r>
            </w:ins>
          </w:p>
        </w:tc>
        <w:tc>
          <w:tcPr>
            <w:tcW w:w="3366" w:type="dxa"/>
          </w:tcPr>
          <w:p w:rsidR="000D1BD9" w:rsidRPr="002163EA" w:rsidRDefault="000D1BD9" w:rsidP="000D1BD9">
            <w:pPr>
              <w:pStyle w:val="TAL"/>
              <w:rPr>
                <w:ins w:id="146" w:author="Ericsson" w:date="2018-08-13T15:07:00Z"/>
                <w:rFonts w:cs="Arial"/>
                <w:sz w:val="16"/>
                <w:szCs w:val="16"/>
              </w:rPr>
            </w:pPr>
            <w:ins w:id="147" w:author="Ericsson" w:date="2018-08-13T15:07:00Z">
              <w:r w:rsidRPr="002163EA">
                <w:rPr>
                  <w:rFonts w:cs="Arial"/>
                  <w:sz w:val="16"/>
                  <w:szCs w:val="16"/>
                </w:rPr>
                <w:t xml:space="preserve">Nokia, Ericsson, ZTE, Huawei, HiSilicon </w:t>
              </w:r>
            </w:ins>
          </w:p>
        </w:tc>
        <w:tc>
          <w:tcPr>
            <w:tcW w:w="1440" w:type="dxa"/>
          </w:tcPr>
          <w:p w:rsidR="000D1BD9" w:rsidRPr="002163EA" w:rsidRDefault="000D1BD9" w:rsidP="000D1BD9">
            <w:pPr>
              <w:rPr>
                <w:ins w:id="148" w:author="Ericsson" w:date="2018-08-13T15:07:00Z"/>
                <w:rFonts w:ascii="Arial" w:hAnsi="Arial" w:cs="Arial"/>
                <w:sz w:val="16"/>
                <w:szCs w:val="16"/>
              </w:rPr>
            </w:pPr>
            <w:ins w:id="149" w:author="Ericsson" w:date="2018-08-13T15:07:00Z">
              <w:r w:rsidRPr="002163EA">
                <w:rPr>
                  <w:rFonts w:ascii="Arial" w:eastAsia="DengXian" w:hAnsi="Arial" w:cs="Arial"/>
                  <w:sz w:val="16"/>
                  <w:szCs w:val="16"/>
                  <w:lang w:val="es-ES" w:eastAsia="zh-CN"/>
                </w:rPr>
                <w:t>new</w:t>
              </w:r>
            </w:ins>
          </w:p>
        </w:tc>
        <w:tc>
          <w:tcPr>
            <w:tcW w:w="3347" w:type="dxa"/>
          </w:tcPr>
          <w:p w:rsidR="000D1BD9" w:rsidRPr="002163EA" w:rsidRDefault="000D1BD9" w:rsidP="000D1BD9">
            <w:pPr>
              <w:pStyle w:val="TAL"/>
              <w:rPr>
                <w:ins w:id="150" w:author="Ericsson" w:date="2018-08-13T15:07:00Z"/>
                <w:rFonts w:cs="Arial"/>
                <w:sz w:val="16"/>
                <w:szCs w:val="16"/>
              </w:rPr>
            </w:pPr>
            <w:ins w:id="151" w:author="Ericsson" w:date="2018-08-13T15:07:00Z">
              <w:r w:rsidRPr="00EE7D23">
                <w:rPr>
                  <w:rFonts w:cs="Arial"/>
                  <w:sz w:val="16"/>
                  <w:szCs w:val="16"/>
                </w:rPr>
                <w:t>None</w:t>
              </w:r>
            </w:ins>
          </w:p>
        </w:tc>
      </w:tr>
      <w:tr w:rsidR="000D1BD9" w:rsidRPr="00E17D0D" w:rsidTr="000D6DF3">
        <w:trPr>
          <w:cantSplit/>
          <w:ins w:id="152" w:author="Ericsson" w:date="2018-08-13T15:07:00Z"/>
        </w:trPr>
        <w:tc>
          <w:tcPr>
            <w:tcW w:w="636" w:type="dxa"/>
          </w:tcPr>
          <w:p w:rsidR="000D1BD9" w:rsidRPr="002163EA" w:rsidRDefault="000D1BD9" w:rsidP="000D1BD9">
            <w:pPr>
              <w:jc w:val="center"/>
              <w:rPr>
                <w:ins w:id="153" w:author="Ericsson" w:date="2018-08-13T15:07:00Z"/>
                <w:rFonts w:ascii="Arial" w:hAnsi="Arial" w:cs="Arial"/>
                <w:sz w:val="16"/>
                <w:szCs w:val="16"/>
              </w:rPr>
            </w:pPr>
            <w:ins w:id="154" w:author="Ericsson" w:date="2018-08-13T15:07:00Z">
              <w:r w:rsidRPr="002163EA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2863" w:type="dxa"/>
          </w:tcPr>
          <w:p w:rsidR="000D1BD9" w:rsidRPr="002163EA" w:rsidRDefault="000D1BD9" w:rsidP="000D1BD9">
            <w:pPr>
              <w:rPr>
                <w:ins w:id="155" w:author="Ericsson" w:date="2018-08-13T15:07:00Z"/>
                <w:rFonts w:ascii="Arial" w:hAnsi="Arial" w:cs="Arial"/>
                <w:sz w:val="16"/>
                <w:szCs w:val="16"/>
              </w:rPr>
            </w:pPr>
            <w:ins w:id="156" w:author="Ericsson" w:date="2018-08-13T15:07:00Z">
              <w:r w:rsidRPr="002163EA">
                <w:rPr>
                  <w:rFonts w:ascii="Arial" w:hAnsi="Arial" w:cs="Arial"/>
                  <w:color w:val="000000"/>
                  <w:sz w:val="16"/>
                  <w:szCs w:val="16"/>
                </w:rPr>
                <w:t>42A-42C_BCS1</w:t>
              </w:r>
            </w:ins>
          </w:p>
        </w:tc>
        <w:tc>
          <w:tcPr>
            <w:tcW w:w="709" w:type="dxa"/>
          </w:tcPr>
          <w:p w:rsidR="000D1BD9" w:rsidRPr="002163EA" w:rsidRDefault="000D1BD9" w:rsidP="000D1BD9">
            <w:pPr>
              <w:pStyle w:val="TAL"/>
              <w:rPr>
                <w:ins w:id="157" w:author="Ericsson" w:date="2018-08-13T15:07:00Z"/>
                <w:rFonts w:cs="Arial"/>
                <w:sz w:val="16"/>
                <w:szCs w:val="16"/>
              </w:rPr>
            </w:pPr>
            <w:ins w:id="158" w:author="Ericsson" w:date="2018-08-13T15:07:00Z">
              <w:r w:rsidRPr="002163EA">
                <w:rPr>
                  <w:rFonts w:cs="Arial"/>
                  <w:sz w:val="16"/>
                  <w:szCs w:val="16"/>
                </w:rPr>
                <w:t>REL-10</w:t>
              </w:r>
            </w:ins>
          </w:p>
        </w:tc>
        <w:tc>
          <w:tcPr>
            <w:tcW w:w="1418" w:type="dxa"/>
          </w:tcPr>
          <w:p w:rsidR="000D1BD9" w:rsidRPr="002163EA" w:rsidRDefault="000D1BD9" w:rsidP="000D1BD9">
            <w:pPr>
              <w:pStyle w:val="TAL"/>
              <w:rPr>
                <w:ins w:id="159" w:author="Ericsson" w:date="2018-08-13T15:07:00Z"/>
                <w:rFonts w:cs="Arial"/>
                <w:sz w:val="16"/>
                <w:szCs w:val="16"/>
              </w:rPr>
            </w:pPr>
            <w:ins w:id="160" w:author="Ericsson" w:date="2018-08-13T15:07:00Z">
              <w:r w:rsidRPr="002163EA">
                <w:rPr>
                  <w:rFonts w:cs="Arial"/>
                  <w:sz w:val="16"/>
                  <w:szCs w:val="16"/>
                </w:rPr>
                <w:t>Kenichi Kihara, SoftBank</w:t>
              </w:r>
            </w:ins>
          </w:p>
        </w:tc>
        <w:tc>
          <w:tcPr>
            <w:tcW w:w="1842" w:type="dxa"/>
          </w:tcPr>
          <w:p w:rsidR="000D1BD9" w:rsidRPr="002163EA" w:rsidRDefault="000D1BD9" w:rsidP="000D1BD9">
            <w:pPr>
              <w:pStyle w:val="TAL"/>
              <w:rPr>
                <w:ins w:id="161" w:author="Ericsson" w:date="2018-08-13T15:07:00Z"/>
                <w:rFonts w:cs="Arial"/>
                <w:sz w:val="16"/>
                <w:szCs w:val="16"/>
              </w:rPr>
            </w:pPr>
            <w:ins w:id="162" w:author="Ericsson" w:date="2018-08-13T15:07:00Z">
              <w:r w:rsidRPr="002163EA">
                <w:rPr>
                  <w:rFonts w:cs="Arial"/>
                  <w:sz w:val="16"/>
                  <w:szCs w:val="16"/>
                </w:rPr>
                <w:t>kenichi.kihara@g.softbank.co.jp</w:t>
              </w:r>
            </w:ins>
          </w:p>
        </w:tc>
        <w:tc>
          <w:tcPr>
            <w:tcW w:w="3366" w:type="dxa"/>
          </w:tcPr>
          <w:p w:rsidR="000D1BD9" w:rsidRPr="002163EA" w:rsidRDefault="000D1BD9" w:rsidP="000D1BD9">
            <w:pPr>
              <w:pStyle w:val="TAL"/>
              <w:rPr>
                <w:ins w:id="163" w:author="Ericsson" w:date="2018-08-13T15:07:00Z"/>
                <w:rFonts w:cs="Arial"/>
                <w:sz w:val="16"/>
                <w:szCs w:val="16"/>
              </w:rPr>
            </w:pPr>
            <w:ins w:id="164" w:author="Ericsson" w:date="2018-08-13T15:07:00Z">
              <w:r w:rsidRPr="002163EA">
                <w:rPr>
                  <w:rFonts w:cs="Arial"/>
                  <w:sz w:val="16"/>
                  <w:szCs w:val="16"/>
                </w:rPr>
                <w:t>Nokia, Ericsson, ZTE, Huawei, HiSilicon</w:t>
              </w:r>
            </w:ins>
          </w:p>
        </w:tc>
        <w:tc>
          <w:tcPr>
            <w:tcW w:w="1440" w:type="dxa"/>
          </w:tcPr>
          <w:p w:rsidR="000D1BD9" w:rsidRPr="002163EA" w:rsidRDefault="000D1BD9" w:rsidP="000D1BD9">
            <w:pPr>
              <w:rPr>
                <w:ins w:id="165" w:author="Ericsson" w:date="2018-08-13T15:07:00Z"/>
                <w:rFonts w:ascii="Arial" w:hAnsi="Arial" w:cs="Arial"/>
                <w:sz w:val="16"/>
                <w:szCs w:val="16"/>
              </w:rPr>
            </w:pPr>
            <w:ins w:id="166" w:author="Ericsson" w:date="2018-08-13T15:07:00Z">
              <w:r w:rsidRPr="002163EA">
                <w:rPr>
                  <w:rFonts w:ascii="Arial" w:eastAsia="DengXian" w:hAnsi="Arial" w:cs="Arial"/>
                  <w:sz w:val="16"/>
                  <w:szCs w:val="16"/>
                  <w:lang w:val="es-ES" w:eastAsia="zh-CN"/>
                </w:rPr>
                <w:t>new</w:t>
              </w:r>
            </w:ins>
          </w:p>
        </w:tc>
        <w:tc>
          <w:tcPr>
            <w:tcW w:w="3347" w:type="dxa"/>
          </w:tcPr>
          <w:p w:rsidR="000D1BD9" w:rsidRPr="002163EA" w:rsidRDefault="000D1BD9" w:rsidP="000D1BD9">
            <w:pPr>
              <w:pStyle w:val="TAL"/>
              <w:rPr>
                <w:ins w:id="167" w:author="Ericsson" w:date="2018-08-13T15:07:00Z"/>
                <w:rFonts w:cs="Arial"/>
                <w:sz w:val="16"/>
                <w:szCs w:val="16"/>
              </w:rPr>
            </w:pPr>
            <w:ins w:id="168" w:author="Ericsson" w:date="2018-08-13T15:07:00Z">
              <w:r w:rsidRPr="002163EA">
                <w:rPr>
                  <w:rFonts w:cs="Arial"/>
                  <w:color w:val="0000FF"/>
                  <w:sz w:val="16"/>
                  <w:szCs w:val="16"/>
                </w:rPr>
                <w:t>1B_2CC_DL_42A-42A_BCS1-new</w:t>
              </w:r>
            </w:ins>
          </w:p>
        </w:tc>
      </w:tr>
      <w:tr w:rsidR="000D1BD9" w:rsidRPr="00E17D0D" w:rsidTr="000D6DF3">
        <w:trPr>
          <w:cantSplit/>
          <w:ins w:id="169" w:author="Ericsson" w:date="2018-08-13T15:07:00Z"/>
        </w:trPr>
        <w:tc>
          <w:tcPr>
            <w:tcW w:w="636" w:type="dxa"/>
          </w:tcPr>
          <w:p w:rsidR="000D1BD9" w:rsidRPr="002163EA" w:rsidRDefault="000D1BD9" w:rsidP="000D1BD9">
            <w:pPr>
              <w:jc w:val="center"/>
              <w:rPr>
                <w:ins w:id="170" w:author="Ericsson" w:date="2018-08-13T15:07:00Z"/>
                <w:rFonts w:ascii="Arial" w:hAnsi="Arial" w:cs="Arial"/>
                <w:sz w:val="16"/>
                <w:szCs w:val="16"/>
              </w:rPr>
            </w:pPr>
            <w:ins w:id="171" w:author="Ericsson" w:date="2018-08-13T15:07:00Z">
              <w:r w:rsidRPr="002163EA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4</w:t>
              </w:r>
            </w:ins>
          </w:p>
        </w:tc>
        <w:tc>
          <w:tcPr>
            <w:tcW w:w="2863" w:type="dxa"/>
          </w:tcPr>
          <w:p w:rsidR="000D1BD9" w:rsidRPr="002163EA" w:rsidRDefault="000D1BD9" w:rsidP="000D1BD9">
            <w:pPr>
              <w:rPr>
                <w:ins w:id="172" w:author="Ericsson" w:date="2018-08-13T15:07:00Z"/>
                <w:rFonts w:ascii="Arial" w:hAnsi="Arial" w:cs="Arial"/>
                <w:sz w:val="16"/>
                <w:szCs w:val="16"/>
              </w:rPr>
            </w:pPr>
            <w:ins w:id="173" w:author="Ericsson" w:date="2018-08-13T15:07:00Z">
              <w:r w:rsidRPr="002163EA">
                <w:rPr>
                  <w:rFonts w:ascii="Arial" w:hAnsi="Arial" w:cs="Arial"/>
                  <w:color w:val="000000"/>
                  <w:sz w:val="16"/>
                  <w:szCs w:val="16"/>
                </w:rPr>
                <w:t>42C-42C_BCS1</w:t>
              </w:r>
            </w:ins>
          </w:p>
        </w:tc>
        <w:tc>
          <w:tcPr>
            <w:tcW w:w="709" w:type="dxa"/>
          </w:tcPr>
          <w:p w:rsidR="000D1BD9" w:rsidRPr="002163EA" w:rsidRDefault="000D1BD9" w:rsidP="000D1BD9">
            <w:pPr>
              <w:pStyle w:val="TAL"/>
              <w:rPr>
                <w:ins w:id="174" w:author="Ericsson" w:date="2018-08-13T15:07:00Z"/>
                <w:rFonts w:cs="Arial"/>
                <w:sz w:val="16"/>
                <w:szCs w:val="16"/>
              </w:rPr>
            </w:pPr>
            <w:ins w:id="175" w:author="Ericsson" w:date="2018-08-13T15:07:00Z">
              <w:r w:rsidRPr="002163EA">
                <w:rPr>
                  <w:rFonts w:cs="Arial"/>
                  <w:sz w:val="16"/>
                  <w:szCs w:val="16"/>
                </w:rPr>
                <w:t>REL-10</w:t>
              </w:r>
            </w:ins>
          </w:p>
        </w:tc>
        <w:tc>
          <w:tcPr>
            <w:tcW w:w="1418" w:type="dxa"/>
          </w:tcPr>
          <w:p w:rsidR="000D1BD9" w:rsidRPr="002163EA" w:rsidRDefault="000D1BD9" w:rsidP="000D1BD9">
            <w:pPr>
              <w:pStyle w:val="TAL"/>
              <w:rPr>
                <w:ins w:id="176" w:author="Ericsson" w:date="2018-08-13T15:07:00Z"/>
                <w:rFonts w:cs="Arial"/>
                <w:sz w:val="16"/>
                <w:szCs w:val="16"/>
              </w:rPr>
            </w:pPr>
            <w:ins w:id="177" w:author="Ericsson" w:date="2018-08-13T15:07:00Z">
              <w:r w:rsidRPr="002163EA">
                <w:rPr>
                  <w:rFonts w:cs="Arial"/>
                  <w:sz w:val="16"/>
                  <w:szCs w:val="16"/>
                </w:rPr>
                <w:t>Kenichi Kihara, SoftBank</w:t>
              </w:r>
            </w:ins>
          </w:p>
        </w:tc>
        <w:tc>
          <w:tcPr>
            <w:tcW w:w="1842" w:type="dxa"/>
          </w:tcPr>
          <w:p w:rsidR="000D1BD9" w:rsidRPr="002163EA" w:rsidRDefault="000D1BD9" w:rsidP="000D1BD9">
            <w:pPr>
              <w:pStyle w:val="TAL"/>
              <w:rPr>
                <w:ins w:id="178" w:author="Ericsson" w:date="2018-08-13T15:07:00Z"/>
                <w:rFonts w:cs="Arial"/>
                <w:sz w:val="16"/>
                <w:szCs w:val="16"/>
              </w:rPr>
            </w:pPr>
            <w:ins w:id="179" w:author="Ericsson" w:date="2018-08-13T15:07:00Z">
              <w:r w:rsidRPr="002163EA">
                <w:rPr>
                  <w:rFonts w:cs="Arial"/>
                  <w:sz w:val="16"/>
                  <w:szCs w:val="16"/>
                </w:rPr>
                <w:t>kenichi.kihara@g.softbank.co.jp</w:t>
              </w:r>
            </w:ins>
          </w:p>
        </w:tc>
        <w:tc>
          <w:tcPr>
            <w:tcW w:w="3366" w:type="dxa"/>
          </w:tcPr>
          <w:p w:rsidR="000D1BD9" w:rsidRPr="002163EA" w:rsidRDefault="000D1BD9" w:rsidP="000D1BD9">
            <w:pPr>
              <w:pStyle w:val="TAL"/>
              <w:rPr>
                <w:ins w:id="180" w:author="Ericsson" w:date="2018-08-13T15:07:00Z"/>
                <w:rFonts w:cs="Arial"/>
                <w:sz w:val="16"/>
                <w:szCs w:val="16"/>
              </w:rPr>
            </w:pPr>
            <w:ins w:id="181" w:author="Ericsson" w:date="2018-08-13T15:07:00Z">
              <w:r w:rsidRPr="002163EA">
                <w:rPr>
                  <w:rFonts w:cs="Arial"/>
                  <w:sz w:val="16"/>
                  <w:szCs w:val="16"/>
                </w:rPr>
                <w:t>Nokia, Ericsson, ZTE, Huawei, HiSilicon</w:t>
              </w:r>
            </w:ins>
          </w:p>
        </w:tc>
        <w:tc>
          <w:tcPr>
            <w:tcW w:w="1440" w:type="dxa"/>
          </w:tcPr>
          <w:p w:rsidR="000D1BD9" w:rsidRPr="002163EA" w:rsidRDefault="000D1BD9" w:rsidP="000D1BD9">
            <w:pPr>
              <w:rPr>
                <w:ins w:id="182" w:author="Ericsson" w:date="2018-08-13T15:07:00Z"/>
                <w:rFonts w:ascii="Arial" w:hAnsi="Arial" w:cs="Arial"/>
                <w:sz w:val="16"/>
                <w:szCs w:val="16"/>
              </w:rPr>
            </w:pPr>
            <w:ins w:id="183" w:author="Ericsson" w:date="2018-08-13T15:07:00Z">
              <w:r w:rsidRPr="002163EA">
                <w:rPr>
                  <w:rFonts w:ascii="Arial" w:eastAsia="DengXian" w:hAnsi="Arial" w:cs="Arial"/>
                  <w:sz w:val="16"/>
                  <w:szCs w:val="16"/>
                  <w:lang w:val="es-ES" w:eastAsia="zh-CN"/>
                </w:rPr>
                <w:t>new</w:t>
              </w:r>
            </w:ins>
          </w:p>
        </w:tc>
        <w:tc>
          <w:tcPr>
            <w:tcW w:w="3347" w:type="dxa"/>
          </w:tcPr>
          <w:p w:rsidR="000D1BD9" w:rsidRPr="002163EA" w:rsidRDefault="000D1BD9" w:rsidP="000D1BD9">
            <w:pPr>
              <w:pStyle w:val="TAL"/>
              <w:rPr>
                <w:ins w:id="184" w:author="Ericsson" w:date="2018-08-13T15:07:00Z"/>
                <w:rFonts w:cs="Arial"/>
                <w:sz w:val="16"/>
                <w:szCs w:val="16"/>
              </w:rPr>
            </w:pPr>
            <w:ins w:id="185" w:author="Ericsson" w:date="2018-08-13T15:07:00Z">
              <w:r w:rsidRPr="002163EA">
                <w:rPr>
                  <w:rFonts w:cs="Arial"/>
                  <w:color w:val="0000FF"/>
                  <w:sz w:val="16"/>
                  <w:szCs w:val="16"/>
                </w:rPr>
                <w:t>1B_3CC_DL_42A-42C_BCS1-new</w:t>
              </w:r>
            </w:ins>
          </w:p>
        </w:tc>
      </w:tr>
      <w:tr w:rsidR="000D1BD9" w:rsidRPr="00E17D0D" w:rsidTr="000D6DF3">
        <w:trPr>
          <w:cantSplit/>
          <w:ins w:id="186" w:author="Ericsson" w:date="2018-08-13T15:07:00Z"/>
        </w:trPr>
        <w:tc>
          <w:tcPr>
            <w:tcW w:w="636" w:type="dxa"/>
          </w:tcPr>
          <w:p w:rsidR="000D1BD9" w:rsidRPr="002163EA" w:rsidRDefault="000D1BD9" w:rsidP="000D1BD9">
            <w:pPr>
              <w:jc w:val="center"/>
              <w:rPr>
                <w:ins w:id="187" w:author="Ericsson" w:date="2018-08-13T15:07:00Z"/>
                <w:rFonts w:ascii="Arial" w:hAnsi="Arial" w:cs="Arial"/>
                <w:sz w:val="16"/>
                <w:szCs w:val="16"/>
              </w:rPr>
            </w:pPr>
            <w:ins w:id="188" w:author="Ericsson" w:date="2018-08-13T15:07:00Z">
              <w:r w:rsidRPr="002163EA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2863" w:type="dxa"/>
          </w:tcPr>
          <w:p w:rsidR="000D1BD9" w:rsidRPr="002163EA" w:rsidRDefault="000D1BD9" w:rsidP="000D1BD9">
            <w:pPr>
              <w:rPr>
                <w:ins w:id="189" w:author="Ericsson" w:date="2018-08-13T15:07:00Z"/>
                <w:rFonts w:ascii="Arial" w:hAnsi="Arial" w:cs="Arial"/>
                <w:sz w:val="16"/>
                <w:szCs w:val="16"/>
              </w:rPr>
            </w:pPr>
            <w:ins w:id="190" w:author="Ericsson" w:date="2018-08-13T15:07:00Z">
              <w:r w:rsidRPr="002163EA">
                <w:rPr>
                  <w:rFonts w:ascii="Arial" w:hAnsi="Arial" w:cs="Arial"/>
                  <w:color w:val="000000"/>
                  <w:sz w:val="16"/>
                  <w:szCs w:val="16"/>
                </w:rPr>
                <w:t>42A-42C_UL_42C_BCS1</w:t>
              </w:r>
            </w:ins>
          </w:p>
        </w:tc>
        <w:tc>
          <w:tcPr>
            <w:tcW w:w="709" w:type="dxa"/>
          </w:tcPr>
          <w:p w:rsidR="000D1BD9" w:rsidRPr="002163EA" w:rsidRDefault="000D1BD9" w:rsidP="000D1BD9">
            <w:pPr>
              <w:pStyle w:val="TAL"/>
              <w:rPr>
                <w:ins w:id="191" w:author="Ericsson" w:date="2018-08-13T15:07:00Z"/>
                <w:rFonts w:cs="Arial"/>
                <w:sz w:val="16"/>
                <w:szCs w:val="16"/>
              </w:rPr>
            </w:pPr>
            <w:ins w:id="192" w:author="Ericsson" w:date="2018-08-13T15:07:00Z">
              <w:r w:rsidRPr="002163EA">
                <w:rPr>
                  <w:rFonts w:cs="Arial"/>
                  <w:sz w:val="16"/>
                  <w:szCs w:val="16"/>
                </w:rPr>
                <w:t>REL-10</w:t>
              </w:r>
            </w:ins>
          </w:p>
        </w:tc>
        <w:tc>
          <w:tcPr>
            <w:tcW w:w="1418" w:type="dxa"/>
          </w:tcPr>
          <w:p w:rsidR="000D1BD9" w:rsidRPr="002163EA" w:rsidRDefault="000D1BD9" w:rsidP="000D1BD9">
            <w:pPr>
              <w:pStyle w:val="TAL"/>
              <w:rPr>
                <w:ins w:id="193" w:author="Ericsson" w:date="2018-08-13T15:07:00Z"/>
                <w:rFonts w:cs="Arial"/>
                <w:sz w:val="16"/>
                <w:szCs w:val="16"/>
              </w:rPr>
            </w:pPr>
            <w:ins w:id="194" w:author="Ericsson" w:date="2018-08-13T15:07:00Z">
              <w:r w:rsidRPr="002163EA">
                <w:rPr>
                  <w:rFonts w:cs="Arial"/>
                  <w:sz w:val="16"/>
                  <w:szCs w:val="16"/>
                </w:rPr>
                <w:t>Kenichi Kihara, SoftBank</w:t>
              </w:r>
            </w:ins>
          </w:p>
        </w:tc>
        <w:tc>
          <w:tcPr>
            <w:tcW w:w="1842" w:type="dxa"/>
          </w:tcPr>
          <w:p w:rsidR="000D1BD9" w:rsidRPr="002163EA" w:rsidRDefault="000D1BD9" w:rsidP="000D1BD9">
            <w:pPr>
              <w:pStyle w:val="TAL"/>
              <w:rPr>
                <w:ins w:id="195" w:author="Ericsson" w:date="2018-08-13T15:07:00Z"/>
                <w:rFonts w:cs="Arial"/>
                <w:sz w:val="16"/>
                <w:szCs w:val="16"/>
              </w:rPr>
            </w:pPr>
            <w:ins w:id="196" w:author="Ericsson" w:date="2018-08-13T15:07:00Z">
              <w:r w:rsidRPr="002163EA">
                <w:rPr>
                  <w:rFonts w:cs="Arial"/>
                  <w:sz w:val="16"/>
                  <w:szCs w:val="16"/>
                </w:rPr>
                <w:t>kenichi.kihara@g.softbank.co.jp</w:t>
              </w:r>
            </w:ins>
          </w:p>
        </w:tc>
        <w:tc>
          <w:tcPr>
            <w:tcW w:w="3366" w:type="dxa"/>
          </w:tcPr>
          <w:p w:rsidR="000D1BD9" w:rsidRPr="002163EA" w:rsidRDefault="000D1BD9" w:rsidP="000D1BD9">
            <w:pPr>
              <w:pStyle w:val="TAL"/>
              <w:rPr>
                <w:ins w:id="197" w:author="Ericsson" w:date="2018-08-13T15:07:00Z"/>
                <w:rFonts w:cs="Arial"/>
                <w:sz w:val="16"/>
                <w:szCs w:val="16"/>
              </w:rPr>
            </w:pPr>
            <w:ins w:id="198" w:author="Ericsson" w:date="2018-08-13T15:07:00Z">
              <w:r w:rsidRPr="002163EA">
                <w:rPr>
                  <w:rFonts w:cs="Arial"/>
                  <w:sz w:val="16"/>
                  <w:szCs w:val="16"/>
                </w:rPr>
                <w:t>Nokia, Ericsson, ZTE, Huawei, HiSilicon</w:t>
              </w:r>
            </w:ins>
          </w:p>
        </w:tc>
        <w:tc>
          <w:tcPr>
            <w:tcW w:w="1440" w:type="dxa"/>
          </w:tcPr>
          <w:p w:rsidR="000D1BD9" w:rsidRPr="002163EA" w:rsidRDefault="000D1BD9" w:rsidP="000D1BD9">
            <w:pPr>
              <w:rPr>
                <w:ins w:id="199" w:author="Ericsson" w:date="2018-08-13T15:07:00Z"/>
                <w:rFonts w:ascii="Arial" w:hAnsi="Arial" w:cs="Arial"/>
                <w:sz w:val="16"/>
                <w:szCs w:val="16"/>
              </w:rPr>
            </w:pPr>
            <w:ins w:id="200" w:author="Ericsson" w:date="2018-08-13T15:07:00Z">
              <w:r w:rsidRPr="002163EA">
                <w:rPr>
                  <w:rFonts w:ascii="Arial" w:eastAsia="DengXian" w:hAnsi="Arial" w:cs="Arial"/>
                  <w:sz w:val="16"/>
                  <w:szCs w:val="16"/>
                  <w:lang w:val="es-ES" w:eastAsia="zh-CN"/>
                </w:rPr>
                <w:t>new</w:t>
              </w:r>
            </w:ins>
          </w:p>
        </w:tc>
        <w:tc>
          <w:tcPr>
            <w:tcW w:w="3347" w:type="dxa"/>
          </w:tcPr>
          <w:p w:rsidR="000D1BD9" w:rsidRPr="002163EA" w:rsidRDefault="000D1BD9" w:rsidP="000D1BD9">
            <w:pPr>
              <w:pStyle w:val="TAL"/>
              <w:rPr>
                <w:ins w:id="201" w:author="Ericsson" w:date="2018-08-13T15:07:00Z"/>
                <w:rFonts w:cs="Arial"/>
                <w:color w:val="0000FF"/>
                <w:sz w:val="16"/>
                <w:szCs w:val="16"/>
              </w:rPr>
            </w:pPr>
            <w:ins w:id="202" w:author="Ericsson" w:date="2018-08-13T15:07:00Z">
              <w:r w:rsidRPr="002163EA">
                <w:rPr>
                  <w:rFonts w:cs="Arial"/>
                  <w:color w:val="0000FF"/>
                  <w:sz w:val="16"/>
                  <w:szCs w:val="16"/>
                </w:rPr>
                <w:t>1B_3CC_DL_42A-42C_BCS1-new</w:t>
              </w:r>
            </w:ins>
          </w:p>
          <w:p w:rsidR="000D1BD9" w:rsidRPr="002163EA" w:rsidRDefault="000D1BD9" w:rsidP="000D1BD9">
            <w:pPr>
              <w:pStyle w:val="TAL"/>
              <w:rPr>
                <w:ins w:id="203" w:author="Ericsson" w:date="2018-08-13T15:07:00Z"/>
                <w:rFonts w:cs="Arial"/>
                <w:sz w:val="16"/>
                <w:szCs w:val="16"/>
              </w:rPr>
            </w:pPr>
            <w:ins w:id="204" w:author="Ericsson" w:date="2018-08-13T15:07:00Z">
              <w:r w:rsidRPr="002163EA">
                <w:rPr>
                  <w:rFonts w:cs="Arial"/>
                  <w:color w:val="0000FF"/>
                  <w:sz w:val="16"/>
                  <w:szCs w:val="16"/>
                </w:rPr>
                <w:t>1B_2CC_DL_42C_UL_42C_BCS1-completed</w:t>
              </w:r>
            </w:ins>
          </w:p>
        </w:tc>
      </w:tr>
      <w:tr w:rsidR="000D1BD9" w:rsidRPr="00E17D0D" w:rsidTr="000D6DF3">
        <w:trPr>
          <w:cantSplit/>
          <w:ins w:id="205" w:author="Ericsson" w:date="2018-08-13T15:07:00Z"/>
        </w:trPr>
        <w:tc>
          <w:tcPr>
            <w:tcW w:w="636" w:type="dxa"/>
          </w:tcPr>
          <w:p w:rsidR="000D1BD9" w:rsidRPr="002163EA" w:rsidRDefault="000D1BD9" w:rsidP="000D1BD9">
            <w:pPr>
              <w:jc w:val="center"/>
              <w:rPr>
                <w:ins w:id="206" w:author="Ericsson" w:date="2018-08-13T15:07:00Z"/>
                <w:rFonts w:ascii="Arial" w:hAnsi="Arial" w:cs="Arial"/>
                <w:sz w:val="16"/>
                <w:szCs w:val="16"/>
              </w:rPr>
            </w:pPr>
            <w:ins w:id="207" w:author="Ericsson" w:date="2018-08-13T15:07:00Z">
              <w:r w:rsidRPr="002163EA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4</w:t>
              </w:r>
            </w:ins>
          </w:p>
        </w:tc>
        <w:tc>
          <w:tcPr>
            <w:tcW w:w="2863" w:type="dxa"/>
          </w:tcPr>
          <w:p w:rsidR="000D1BD9" w:rsidRPr="002163EA" w:rsidRDefault="000D1BD9" w:rsidP="000D1BD9">
            <w:pPr>
              <w:rPr>
                <w:ins w:id="208" w:author="Ericsson" w:date="2018-08-13T15:07:00Z"/>
                <w:rFonts w:ascii="Arial" w:hAnsi="Arial" w:cs="Arial"/>
                <w:sz w:val="16"/>
                <w:szCs w:val="16"/>
              </w:rPr>
            </w:pPr>
            <w:ins w:id="209" w:author="Ericsson" w:date="2018-08-13T15:07:00Z">
              <w:r w:rsidRPr="002163EA">
                <w:rPr>
                  <w:rFonts w:ascii="Arial" w:hAnsi="Arial" w:cs="Arial"/>
                  <w:color w:val="000000"/>
                  <w:sz w:val="16"/>
                  <w:szCs w:val="16"/>
                </w:rPr>
                <w:t>42C-42C_UL_42C_BCS1</w:t>
              </w:r>
            </w:ins>
          </w:p>
        </w:tc>
        <w:tc>
          <w:tcPr>
            <w:tcW w:w="709" w:type="dxa"/>
          </w:tcPr>
          <w:p w:rsidR="000D1BD9" w:rsidRPr="002163EA" w:rsidRDefault="000D1BD9" w:rsidP="000D1BD9">
            <w:pPr>
              <w:pStyle w:val="TAL"/>
              <w:rPr>
                <w:ins w:id="210" w:author="Ericsson" w:date="2018-08-13T15:07:00Z"/>
                <w:rFonts w:cs="Arial"/>
                <w:sz w:val="16"/>
                <w:szCs w:val="16"/>
              </w:rPr>
            </w:pPr>
            <w:ins w:id="211" w:author="Ericsson" w:date="2018-08-13T15:07:00Z">
              <w:r w:rsidRPr="002163EA">
                <w:rPr>
                  <w:rFonts w:cs="Arial"/>
                  <w:sz w:val="16"/>
                  <w:szCs w:val="16"/>
                </w:rPr>
                <w:t>REL-10</w:t>
              </w:r>
            </w:ins>
          </w:p>
        </w:tc>
        <w:tc>
          <w:tcPr>
            <w:tcW w:w="1418" w:type="dxa"/>
          </w:tcPr>
          <w:p w:rsidR="000D1BD9" w:rsidRPr="002163EA" w:rsidRDefault="000D1BD9" w:rsidP="000D1BD9">
            <w:pPr>
              <w:pStyle w:val="TAL"/>
              <w:rPr>
                <w:ins w:id="212" w:author="Ericsson" w:date="2018-08-13T15:07:00Z"/>
                <w:rFonts w:cs="Arial"/>
                <w:sz w:val="16"/>
                <w:szCs w:val="16"/>
              </w:rPr>
            </w:pPr>
            <w:ins w:id="213" w:author="Ericsson" w:date="2018-08-13T15:07:00Z">
              <w:r w:rsidRPr="002163EA">
                <w:rPr>
                  <w:rFonts w:cs="Arial"/>
                  <w:sz w:val="16"/>
                  <w:szCs w:val="16"/>
                </w:rPr>
                <w:t>Kenichi Kihara, SoftBank</w:t>
              </w:r>
            </w:ins>
          </w:p>
        </w:tc>
        <w:tc>
          <w:tcPr>
            <w:tcW w:w="1842" w:type="dxa"/>
          </w:tcPr>
          <w:p w:rsidR="000D1BD9" w:rsidRPr="002163EA" w:rsidRDefault="000D1BD9" w:rsidP="000D1BD9">
            <w:pPr>
              <w:pStyle w:val="TAL"/>
              <w:rPr>
                <w:ins w:id="214" w:author="Ericsson" w:date="2018-08-13T15:07:00Z"/>
                <w:rFonts w:cs="Arial"/>
                <w:sz w:val="16"/>
                <w:szCs w:val="16"/>
              </w:rPr>
            </w:pPr>
            <w:ins w:id="215" w:author="Ericsson" w:date="2018-08-13T15:07:00Z">
              <w:r w:rsidRPr="002163EA">
                <w:rPr>
                  <w:rFonts w:cs="Arial"/>
                  <w:sz w:val="16"/>
                  <w:szCs w:val="16"/>
                </w:rPr>
                <w:t>kenichi.kihara@g.softbank.co.jp</w:t>
              </w:r>
            </w:ins>
          </w:p>
        </w:tc>
        <w:tc>
          <w:tcPr>
            <w:tcW w:w="3366" w:type="dxa"/>
          </w:tcPr>
          <w:p w:rsidR="000D1BD9" w:rsidRPr="002163EA" w:rsidRDefault="000D1BD9" w:rsidP="000D1BD9">
            <w:pPr>
              <w:pStyle w:val="TAL"/>
              <w:rPr>
                <w:ins w:id="216" w:author="Ericsson" w:date="2018-08-13T15:07:00Z"/>
                <w:rFonts w:cs="Arial"/>
                <w:sz w:val="16"/>
                <w:szCs w:val="16"/>
              </w:rPr>
            </w:pPr>
            <w:ins w:id="217" w:author="Ericsson" w:date="2018-08-13T15:07:00Z">
              <w:r w:rsidRPr="002163EA">
                <w:rPr>
                  <w:rFonts w:cs="Arial"/>
                  <w:sz w:val="16"/>
                  <w:szCs w:val="16"/>
                </w:rPr>
                <w:t>Nokia, Ericsson, ZTE, Huawei, HiSilicon</w:t>
              </w:r>
            </w:ins>
          </w:p>
        </w:tc>
        <w:tc>
          <w:tcPr>
            <w:tcW w:w="1440" w:type="dxa"/>
          </w:tcPr>
          <w:p w:rsidR="000D1BD9" w:rsidRPr="002163EA" w:rsidRDefault="000D1BD9" w:rsidP="000D1BD9">
            <w:pPr>
              <w:rPr>
                <w:ins w:id="218" w:author="Ericsson" w:date="2018-08-13T15:07:00Z"/>
                <w:rFonts w:ascii="Arial" w:hAnsi="Arial" w:cs="Arial"/>
                <w:sz w:val="16"/>
                <w:szCs w:val="16"/>
              </w:rPr>
            </w:pPr>
            <w:ins w:id="219" w:author="Ericsson" w:date="2018-08-13T15:07:00Z">
              <w:r w:rsidRPr="002163EA">
                <w:rPr>
                  <w:rFonts w:ascii="Arial" w:eastAsia="DengXian" w:hAnsi="Arial" w:cs="Arial"/>
                  <w:sz w:val="16"/>
                  <w:szCs w:val="16"/>
                  <w:lang w:val="es-ES" w:eastAsia="zh-CN"/>
                </w:rPr>
                <w:t>new</w:t>
              </w:r>
            </w:ins>
          </w:p>
        </w:tc>
        <w:tc>
          <w:tcPr>
            <w:tcW w:w="3347" w:type="dxa"/>
          </w:tcPr>
          <w:p w:rsidR="000D1BD9" w:rsidRPr="002163EA" w:rsidRDefault="000D1BD9" w:rsidP="000D1BD9">
            <w:pPr>
              <w:pStyle w:val="TAL"/>
              <w:rPr>
                <w:ins w:id="220" w:author="Ericsson" w:date="2018-08-13T15:07:00Z"/>
                <w:rFonts w:cs="Arial"/>
                <w:color w:val="0000FF"/>
                <w:sz w:val="16"/>
                <w:szCs w:val="16"/>
              </w:rPr>
            </w:pPr>
            <w:ins w:id="221" w:author="Ericsson" w:date="2018-08-13T15:07:00Z">
              <w:r w:rsidRPr="002163EA">
                <w:rPr>
                  <w:rFonts w:cs="Arial"/>
                  <w:color w:val="0000FF"/>
                  <w:sz w:val="16"/>
                  <w:szCs w:val="16"/>
                </w:rPr>
                <w:t>1B_4CC_DL_42C-42C_BCS1-new</w:t>
              </w:r>
            </w:ins>
          </w:p>
          <w:p w:rsidR="000D1BD9" w:rsidRPr="002163EA" w:rsidRDefault="000D1BD9" w:rsidP="000D1BD9">
            <w:pPr>
              <w:pStyle w:val="TAL"/>
              <w:rPr>
                <w:ins w:id="222" w:author="Ericsson" w:date="2018-08-13T15:07:00Z"/>
                <w:rFonts w:cs="Arial"/>
                <w:sz w:val="16"/>
                <w:szCs w:val="16"/>
              </w:rPr>
            </w:pPr>
            <w:ins w:id="223" w:author="Ericsson" w:date="2018-08-13T15:07:00Z">
              <w:r w:rsidRPr="002163EA">
                <w:rPr>
                  <w:rFonts w:cs="Arial"/>
                  <w:color w:val="0000FF"/>
                  <w:sz w:val="16"/>
                  <w:szCs w:val="16"/>
                </w:rPr>
                <w:t>1B_3CC_DL_42A-42C_UL_42C-BCS1-new</w:t>
              </w:r>
            </w:ins>
          </w:p>
        </w:tc>
      </w:tr>
    </w:tbl>
    <w:p w:rsidR="00755797" w:rsidRDefault="00755797" w:rsidP="00755797">
      <w:pPr>
        <w:pStyle w:val="Caption"/>
        <w:keepNext/>
        <w:rPr>
          <w:sz w:val="28"/>
        </w:rPr>
      </w:pPr>
    </w:p>
    <w:p w:rsidR="00755797" w:rsidRPr="008B5C8B" w:rsidRDefault="00755797" w:rsidP="00755797">
      <w:pPr>
        <w:pStyle w:val="Caption"/>
        <w:keepNext/>
        <w:rPr>
          <w:rFonts w:hint="eastAsia"/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</w:p>
    <w:p w:rsidR="00755797" w:rsidRDefault="00755797" w:rsidP="00755797">
      <w:pPr>
        <w:pStyle w:val="Caption"/>
        <w:keepNext/>
        <w:rPr>
          <w:rFonts w:hint="eastAsia"/>
          <w:lang w:eastAsia="ja-JP"/>
        </w:rPr>
      </w:pPr>
      <w:r>
        <w:t xml:space="preserve">Table 2-1 Bandwidth combinations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DF56B9" w:rsidRPr="0068400E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x-none"/>
              </w:rPr>
              <w:lastRenderedPageBreak/>
              <w:t>CA_41D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x-none"/>
              </w:rPr>
              <w:t>CA_41D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56B9" w:rsidRPr="0068400E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CA_41E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F56B9" w:rsidRPr="0068400E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CA_41F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100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:rsidR="00912559" w:rsidRDefault="00912559" w:rsidP="0091255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:rsidR="00912559" w:rsidRDefault="00912559" w:rsidP="00912559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5797" w:rsidRPr="00E17D0D" w:rsidDel="004256C3" w:rsidTr="00000758">
        <w:trPr>
          <w:trHeight w:val="387"/>
          <w:jc w:val="center"/>
          <w:del w:id="224" w:author="Ericsson" w:date="2018-08-16T11:11:00Z"/>
        </w:trPr>
        <w:tc>
          <w:tcPr>
            <w:tcW w:w="13123" w:type="dxa"/>
            <w:gridSpan w:val="11"/>
            <w:shd w:val="clear" w:color="auto" w:fill="auto"/>
          </w:tcPr>
          <w:p w:rsidR="00755797" w:rsidRPr="001A6573" w:rsidDel="004256C3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5" w:author="Ericsson" w:date="2018-08-16T11:1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755797" w:rsidRDefault="00755797" w:rsidP="00755797">
      <w:pPr>
        <w:pStyle w:val="Caption"/>
        <w:keepNext/>
      </w:pPr>
    </w:p>
    <w:p w:rsidR="00755797" w:rsidRDefault="00755797" w:rsidP="00755797">
      <w:pPr>
        <w:pStyle w:val="Caption"/>
        <w:keepNext/>
      </w:pPr>
      <w:r>
        <w:t xml:space="preserve">Table 2-2 Bandwidth combinations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Uplink CA configurations (NOTE 4)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4B1CF1" w:rsidRPr="007E1396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lastRenderedPageBreak/>
              <w:t>CA_48A-48C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4B1CF1" w:rsidRPr="00E17D0D" w:rsidRDefault="004B1CF1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B1CF1" w:rsidRPr="00E17D0D" w:rsidRDefault="004B1CF1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4B1CF1" w:rsidRPr="00E17D0D" w:rsidRDefault="004B1CF1" w:rsidP="00E17D0D">
            <w:pPr>
              <w:pStyle w:val="TAH"/>
              <w:rPr>
                <w:rFonts w:cs="Arial"/>
                <w:b w:val="0"/>
                <w:szCs w:val="18"/>
              </w:rPr>
            </w:pPr>
            <w:ins w:id="226" w:author="Ericsson" w:date="2018-08-16T09:46:00Z">
              <w:r>
                <w:rPr>
                  <w:rFonts w:cs="Arial"/>
                  <w:b w:val="0"/>
                  <w:lang w:eastAsia="ko-KR"/>
                </w:rPr>
                <w:t xml:space="preserve">See CA_48C Bandwidth combination set 0 in </w:t>
              </w:r>
              <w:r>
                <w:rPr>
                  <w:rFonts w:cs="Arial"/>
                  <w:b w:val="0"/>
                  <w:lang w:eastAsia="zh-CN"/>
                </w:rPr>
                <w:t xml:space="preserve">36.101 </w:t>
              </w:r>
              <w:r>
                <w:rPr>
                  <w:rFonts w:cs="Arial"/>
                  <w:b w:val="0"/>
                  <w:lang w:eastAsia="ko-KR"/>
                </w:rPr>
                <w:t>Table 5.6A.1-1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:rsidR="004B1CF1" w:rsidRPr="00E17D0D" w:rsidRDefault="004B1CF1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4B1CF1" w:rsidRPr="00E17D0D" w:rsidRDefault="004B1CF1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4B1CF1" w:rsidRPr="00E17D0D" w:rsidRDefault="004B1CF1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4B1CF1" w:rsidRPr="00E17D0D" w:rsidRDefault="004B1CF1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4B1CF1" w:rsidRPr="00DC29C2" w:rsidRDefault="004B1CF1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4B1CF1" w:rsidRPr="007E1396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C</w:t>
            </w:r>
            <w:r w:rsidRPr="00592D24">
              <w:rPr>
                <w:rFonts w:cs="Arial"/>
                <w:color w:val="000000"/>
              </w:rPr>
              <w:t>-48C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4B1CF1" w:rsidRPr="00E17D0D" w:rsidRDefault="004B1CF1" w:rsidP="00592D2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ins w:id="227" w:author="Ericsson" w:date="2018-08-16T09:46:00Z">
              <w:r>
                <w:rPr>
                  <w:rFonts w:cs="Arial"/>
                  <w:b w:val="0"/>
                  <w:lang w:eastAsia="ko-KR"/>
                </w:rPr>
                <w:t xml:space="preserve">See CA_48C Bandwidth combination set 0 in </w:t>
              </w:r>
              <w:r>
                <w:rPr>
                  <w:rFonts w:cs="Arial"/>
                  <w:b w:val="0"/>
                  <w:lang w:eastAsia="zh-CN"/>
                </w:rPr>
                <w:t xml:space="preserve">36.101 </w:t>
              </w:r>
              <w:r>
                <w:rPr>
                  <w:rFonts w:cs="Arial"/>
                  <w:b w:val="0"/>
                  <w:lang w:eastAsia="ko-KR"/>
                </w:rPr>
                <w:t>Table 5.6A.1-1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4B1CF1" w:rsidRPr="00E17D0D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4B1CF1" w:rsidRPr="00DC29C2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4B1CF1" w:rsidRPr="00DC29C2" w:rsidTr="009C0680">
        <w:trPr>
          <w:trHeight w:val="387"/>
          <w:jc w:val="center"/>
          <w:ins w:id="228" w:author="Ericsson" w:date="2018-08-16T09:47:00Z"/>
        </w:trPr>
        <w:tc>
          <w:tcPr>
            <w:tcW w:w="1527" w:type="dxa"/>
            <w:shd w:val="clear" w:color="auto" w:fill="auto"/>
            <w:vAlign w:val="center"/>
          </w:tcPr>
          <w:p w:rsidR="004B1CF1" w:rsidRPr="00592D24" w:rsidRDefault="004B1CF1" w:rsidP="004B1CF1">
            <w:pPr>
              <w:pStyle w:val="TAC"/>
              <w:rPr>
                <w:ins w:id="229" w:author="Ericsson" w:date="2018-08-16T09:47:00Z"/>
                <w:rFonts w:cs="Arial"/>
                <w:color w:val="000000"/>
              </w:rPr>
            </w:pPr>
            <w:ins w:id="230" w:author="Ericsson" w:date="2018-08-16T09:47:00Z">
              <w:r w:rsidRPr="000D1BD9">
                <w:rPr>
                  <w:rFonts w:cs="Arial"/>
                  <w:color w:val="000000"/>
                </w:rPr>
                <w:t>CA_48C-48A-48A</w:t>
              </w:r>
            </w:ins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4B1CF1" w:rsidRPr="00592D24" w:rsidRDefault="004B1CF1" w:rsidP="004B1CF1">
            <w:pPr>
              <w:pStyle w:val="TAC"/>
              <w:rPr>
                <w:ins w:id="231" w:author="Ericsson" w:date="2018-08-16T09:47:00Z"/>
                <w:rFonts w:cs="Arial"/>
                <w:color w:val="000000"/>
              </w:rPr>
            </w:pPr>
            <w:ins w:id="232" w:author="Ericsson" w:date="2018-08-16T09:47:00Z">
              <w:r w:rsidRPr="000D1BD9">
                <w:rPr>
                  <w:rFonts w:cs="Arial"/>
                  <w:color w:val="000000"/>
                </w:rPr>
                <w:t>CA_48A-48A</w:t>
              </w:r>
            </w:ins>
          </w:p>
        </w:tc>
        <w:tc>
          <w:tcPr>
            <w:tcW w:w="828" w:type="dxa"/>
            <w:shd w:val="clear" w:color="auto" w:fill="auto"/>
            <w:vAlign w:val="center"/>
          </w:tcPr>
          <w:p w:rsidR="004B1CF1" w:rsidRPr="00E17D0D" w:rsidRDefault="004B1CF1" w:rsidP="004B1CF1">
            <w:pPr>
              <w:pStyle w:val="TAC"/>
              <w:rPr>
                <w:ins w:id="233" w:author="Ericsson" w:date="2018-08-16T09:47:00Z"/>
                <w:rFonts w:cs="Arial"/>
                <w:szCs w:val="18"/>
                <w:lang w:val="en-US" w:eastAsia="zh-CN"/>
              </w:rPr>
            </w:pPr>
            <w:ins w:id="234" w:author="Ericsson" w:date="2018-08-16T09:47:00Z">
              <w:r>
                <w:rPr>
                  <w:rFonts w:cs="Arial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4B1CF1" w:rsidRPr="00E17D0D" w:rsidRDefault="004B1CF1" w:rsidP="004B1CF1">
            <w:pPr>
              <w:pStyle w:val="TAH"/>
              <w:rPr>
                <w:ins w:id="235" w:author="Ericsson" w:date="2018-08-16T09:47:00Z"/>
                <w:rFonts w:cs="Arial"/>
                <w:b w:val="0"/>
                <w:szCs w:val="18"/>
              </w:rPr>
            </w:pPr>
            <w:ins w:id="236" w:author="Ericsson" w:date="2018-08-16T09:47:00Z">
              <w:r>
                <w:rPr>
                  <w:rFonts w:cs="Arial"/>
                  <w:b w:val="0"/>
                  <w:lang w:eastAsia="ko-KR"/>
                </w:rPr>
                <w:t xml:space="preserve">See CA_48C Bandwidth combination set 0 in </w:t>
              </w:r>
              <w:r>
                <w:rPr>
                  <w:rFonts w:cs="Arial"/>
                  <w:b w:val="0"/>
                  <w:lang w:eastAsia="zh-CN"/>
                </w:rPr>
                <w:t xml:space="preserve">36.101 </w:t>
              </w:r>
              <w:r>
                <w:rPr>
                  <w:rFonts w:cs="Arial"/>
                  <w:b w:val="0"/>
                  <w:lang w:eastAsia="ko-KR"/>
                </w:rPr>
                <w:t>Table 5.6A.1-1</w:t>
              </w:r>
            </w:ins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4B1CF1" w:rsidRPr="00E17D0D" w:rsidRDefault="004B1CF1" w:rsidP="004B1CF1">
            <w:pPr>
              <w:pStyle w:val="TAH"/>
              <w:rPr>
                <w:ins w:id="237" w:author="Ericsson" w:date="2018-08-16T09:47:00Z"/>
                <w:rFonts w:cs="Arial"/>
                <w:b w:val="0"/>
                <w:szCs w:val="18"/>
              </w:rPr>
            </w:pPr>
            <w:ins w:id="238" w:author="Ericsson" w:date="2018-08-16T09:47:00Z">
              <w:r>
                <w:rPr>
                  <w:rFonts w:cs="Arial"/>
                  <w:b w:val="0"/>
                  <w:lang w:eastAsia="ko-KR"/>
                </w:rPr>
                <w:t xml:space="preserve">See CA_48A-48A Bandwidth combination set 0 in </w:t>
              </w:r>
              <w:r>
                <w:rPr>
                  <w:rFonts w:cs="Arial"/>
                  <w:b w:val="0"/>
                  <w:lang w:eastAsia="zh-CN"/>
                </w:rPr>
                <w:t xml:space="preserve">36.101 </w:t>
              </w:r>
              <w:r>
                <w:rPr>
                  <w:rFonts w:cs="Arial"/>
                  <w:b w:val="0"/>
                  <w:lang w:eastAsia="ko-KR"/>
                </w:rPr>
                <w:t>Table 5.6A.1-</w:t>
              </w:r>
            </w:ins>
            <w:ins w:id="239" w:author="Ericsson" w:date="2018-08-16T09:48:00Z">
              <w:r>
                <w:rPr>
                  <w:rFonts w:cs="Arial"/>
                  <w:b w:val="0"/>
                  <w:lang w:eastAsia="ko-KR"/>
                </w:rPr>
                <w:t>3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:rsidR="004B1CF1" w:rsidRPr="00E17D0D" w:rsidRDefault="004B1CF1" w:rsidP="004B1CF1">
            <w:pPr>
              <w:pStyle w:val="TAH"/>
              <w:rPr>
                <w:ins w:id="240" w:author="Ericsson" w:date="2018-08-16T09:47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4B1CF1" w:rsidRPr="00E17D0D" w:rsidRDefault="004B1CF1" w:rsidP="004B1CF1">
            <w:pPr>
              <w:pStyle w:val="TAH"/>
              <w:rPr>
                <w:ins w:id="241" w:author="Ericsson" w:date="2018-08-16T09:47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4B1CF1" w:rsidRPr="00E17D0D" w:rsidRDefault="004B1CF1" w:rsidP="004B1C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Ericsson" w:date="2018-08-16T09:47:00Z"/>
                <w:rFonts w:ascii="Arial" w:hAnsi="Arial" w:cs="Arial"/>
                <w:sz w:val="18"/>
                <w:szCs w:val="18"/>
                <w:lang w:eastAsia="zh-CN"/>
              </w:rPr>
            </w:pPr>
            <w:ins w:id="243" w:author="Ericsson" w:date="2018-08-16T09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80</w:t>
              </w:r>
            </w:ins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4B1CF1" w:rsidRPr="00DC29C2" w:rsidRDefault="004B1CF1" w:rsidP="004B1C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Ericsson" w:date="2018-08-16T09:4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45" w:author="Ericsson" w:date="2018-08-16T09:47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4B1CF1" w:rsidRPr="00DC29C2" w:rsidTr="009C0680">
        <w:trPr>
          <w:trHeight w:val="387"/>
          <w:jc w:val="center"/>
          <w:ins w:id="246" w:author="Ericsson" w:date="2018-08-16T09:48:00Z"/>
        </w:trPr>
        <w:tc>
          <w:tcPr>
            <w:tcW w:w="1527" w:type="dxa"/>
            <w:shd w:val="clear" w:color="auto" w:fill="auto"/>
            <w:vAlign w:val="center"/>
          </w:tcPr>
          <w:p w:rsidR="004B1CF1" w:rsidRPr="00592D24" w:rsidRDefault="004B1CF1" w:rsidP="009C0680">
            <w:pPr>
              <w:pStyle w:val="TAC"/>
              <w:rPr>
                <w:ins w:id="247" w:author="Ericsson" w:date="2018-08-16T09:48:00Z"/>
                <w:rFonts w:cs="Arial"/>
                <w:color w:val="000000"/>
              </w:rPr>
            </w:pPr>
            <w:ins w:id="248" w:author="Ericsson" w:date="2018-08-16T09:48:00Z">
              <w:r w:rsidRPr="000D1BD9">
                <w:rPr>
                  <w:rFonts w:cs="Arial"/>
                  <w:color w:val="000000"/>
                </w:rPr>
                <w:t>CA_48C-48A-48A</w:t>
              </w:r>
            </w:ins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4B1CF1" w:rsidRPr="00592D24" w:rsidRDefault="004B1CF1" w:rsidP="009C0680">
            <w:pPr>
              <w:pStyle w:val="TAC"/>
              <w:rPr>
                <w:ins w:id="249" w:author="Ericsson" w:date="2018-08-16T09:48:00Z"/>
                <w:rFonts w:cs="Arial"/>
                <w:color w:val="000000"/>
              </w:rPr>
            </w:pPr>
            <w:ins w:id="250" w:author="Ericsson" w:date="2018-08-16T09:48:00Z">
              <w:r>
                <w:rPr>
                  <w:rFonts w:cs="Arial"/>
                  <w:color w:val="000000"/>
                </w:rPr>
                <w:t>-</w:t>
              </w:r>
            </w:ins>
          </w:p>
        </w:tc>
        <w:tc>
          <w:tcPr>
            <w:tcW w:w="828" w:type="dxa"/>
            <w:shd w:val="clear" w:color="auto" w:fill="auto"/>
            <w:vAlign w:val="center"/>
          </w:tcPr>
          <w:p w:rsidR="004B1CF1" w:rsidRPr="00E17D0D" w:rsidRDefault="004B1CF1" w:rsidP="009C0680">
            <w:pPr>
              <w:pStyle w:val="TAC"/>
              <w:rPr>
                <w:ins w:id="251" w:author="Ericsson" w:date="2018-08-16T09:48:00Z"/>
                <w:rFonts w:cs="Arial"/>
                <w:szCs w:val="18"/>
                <w:lang w:val="en-US" w:eastAsia="zh-CN"/>
              </w:rPr>
            </w:pPr>
            <w:ins w:id="252" w:author="Ericsson" w:date="2018-08-16T09:48:00Z">
              <w:r>
                <w:rPr>
                  <w:rFonts w:cs="Arial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4B1CF1" w:rsidRPr="00E17D0D" w:rsidRDefault="004B1CF1" w:rsidP="009C0680">
            <w:pPr>
              <w:pStyle w:val="TAH"/>
              <w:rPr>
                <w:ins w:id="253" w:author="Ericsson" w:date="2018-08-16T09:48:00Z"/>
                <w:rFonts w:cs="Arial"/>
                <w:b w:val="0"/>
                <w:szCs w:val="18"/>
              </w:rPr>
            </w:pPr>
            <w:ins w:id="254" w:author="Ericsson" w:date="2018-08-16T09:48:00Z">
              <w:r>
                <w:rPr>
                  <w:rFonts w:cs="Arial"/>
                  <w:b w:val="0"/>
                  <w:lang w:eastAsia="ko-KR"/>
                </w:rPr>
                <w:t xml:space="preserve">See CA_48C Bandwidth combination set 0 in </w:t>
              </w:r>
              <w:r>
                <w:rPr>
                  <w:rFonts w:cs="Arial"/>
                  <w:b w:val="0"/>
                  <w:lang w:eastAsia="zh-CN"/>
                </w:rPr>
                <w:t xml:space="preserve">36.101 </w:t>
              </w:r>
              <w:r>
                <w:rPr>
                  <w:rFonts w:cs="Arial"/>
                  <w:b w:val="0"/>
                  <w:lang w:eastAsia="ko-KR"/>
                </w:rPr>
                <w:t>Table 5.6A.1-1</w:t>
              </w:r>
            </w:ins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4B1CF1" w:rsidRPr="00E17D0D" w:rsidRDefault="004B1CF1" w:rsidP="009C0680">
            <w:pPr>
              <w:pStyle w:val="TAH"/>
              <w:rPr>
                <w:ins w:id="255" w:author="Ericsson" w:date="2018-08-16T09:48:00Z"/>
                <w:rFonts w:cs="Arial"/>
                <w:b w:val="0"/>
                <w:szCs w:val="18"/>
              </w:rPr>
            </w:pPr>
            <w:ins w:id="256" w:author="Ericsson" w:date="2018-08-16T09:48:00Z">
              <w:r>
                <w:rPr>
                  <w:rFonts w:cs="Arial"/>
                  <w:b w:val="0"/>
                  <w:lang w:eastAsia="ko-KR"/>
                </w:rPr>
                <w:t xml:space="preserve">See CA_48A-48A Bandwidth combination set 0 in </w:t>
              </w:r>
              <w:r>
                <w:rPr>
                  <w:rFonts w:cs="Arial"/>
                  <w:b w:val="0"/>
                  <w:lang w:eastAsia="zh-CN"/>
                </w:rPr>
                <w:t xml:space="preserve">36.101 </w:t>
              </w:r>
              <w:r>
                <w:rPr>
                  <w:rFonts w:cs="Arial"/>
                  <w:b w:val="0"/>
                  <w:lang w:eastAsia="ko-KR"/>
                </w:rPr>
                <w:t>Table 5.6A.1-3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:rsidR="004B1CF1" w:rsidRPr="00E17D0D" w:rsidRDefault="004B1CF1" w:rsidP="009C0680">
            <w:pPr>
              <w:pStyle w:val="TAH"/>
              <w:rPr>
                <w:ins w:id="257" w:author="Ericsson" w:date="2018-08-16T09:48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4B1CF1" w:rsidRPr="00E17D0D" w:rsidRDefault="004B1CF1" w:rsidP="009C0680">
            <w:pPr>
              <w:pStyle w:val="TAH"/>
              <w:rPr>
                <w:ins w:id="258" w:author="Ericsson" w:date="2018-08-16T09:48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4B1CF1" w:rsidRPr="00E17D0D" w:rsidRDefault="004B1CF1" w:rsidP="009C0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Ericsson" w:date="2018-08-16T09:48:00Z"/>
                <w:rFonts w:ascii="Arial" w:hAnsi="Arial" w:cs="Arial"/>
                <w:sz w:val="18"/>
                <w:szCs w:val="18"/>
                <w:lang w:eastAsia="zh-CN"/>
              </w:rPr>
            </w:pPr>
            <w:ins w:id="260" w:author="Ericsson" w:date="2018-08-16T09:4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80</w:t>
              </w:r>
            </w:ins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4B1CF1" w:rsidRPr="00DC29C2" w:rsidRDefault="004B1CF1" w:rsidP="009C06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Ericsson" w:date="2018-08-16T09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62" w:author="Ericsson" w:date="2018-08-16T09:48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0D1BD9" w:rsidRPr="007E1396" w:rsidTr="009C0680">
        <w:trPr>
          <w:trHeight w:val="387"/>
          <w:jc w:val="center"/>
          <w:ins w:id="263" w:author="Ericsson" w:date="2018-08-13T14:38:00Z"/>
        </w:trPr>
        <w:tc>
          <w:tcPr>
            <w:tcW w:w="1527" w:type="dxa"/>
            <w:shd w:val="clear" w:color="auto" w:fill="auto"/>
            <w:vAlign w:val="center"/>
          </w:tcPr>
          <w:p w:rsidR="000D1BD9" w:rsidRPr="000D6DF3" w:rsidRDefault="000D1BD9" w:rsidP="000D1BD9">
            <w:pPr>
              <w:pStyle w:val="TAC"/>
              <w:rPr>
                <w:ins w:id="264" w:author="Ericsson" w:date="2018-08-13T14:38:00Z"/>
                <w:rFonts w:cs="Arial"/>
                <w:color w:val="000000"/>
              </w:rPr>
            </w:pPr>
            <w:ins w:id="265" w:author="Ericsson" w:date="2018-08-16T09:35:00Z">
              <w:r w:rsidRPr="000D1BD9">
                <w:rPr>
                  <w:rFonts w:cs="Arial"/>
                  <w:color w:val="000000"/>
                </w:rPr>
                <w:t>CA_</w:t>
              </w:r>
            </w:ins>
            <w:ins w:id="266" w:author="Ericsson" w:date="2018-08-16T09:34:00Z">
              <w:r w:rsidRPr="000D1BD9">
                <w:rPr>
                  <w:rFonts w:cs="Arial"/>
                  <w:color w:val="000000"/>
                </w:rPr>
                <w:t>48C-48A</w:t>
              </w:r>
            </w:ins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0D1BD9" w:rsidRPr="000D6DF3" w:rsidRDefault="000D1BD9" w:rsidP="000D1BD9">
            <w:pPr>
              <w:pStyle w:val="TAC"/>
              <w:rPr>
                <w:ins w:id="267" w:author="Ericsson" w:date="2018-08-13T14:38:00Z"/>
                <w:rFonts w:cs="Arial"/>
                <w:color w:val="000000"/>
              </w:rPr>
            </w:pPr>
            <w:ins w:id="268" w:author="Ericsson" w:date="2018-08-16T09:35:00Z">
              <w:r w:rsidRPr="000D1BD9">
                <w:rPr>
                  <w:rFonts w:cs="Arial"/>
                  <w:color w:val="000000"/>
                </w:rPr>
                <w:t>CA_</w:t>
              </w:r>
            </w:ins>
            <w:ins w:id="269" w:author="Ericsson" w:date="2018-08-16T09:34:00Z">
              <w:r w:rsidRPr="000D1BD9">
                <w:rPr>
                  <w:rFonts w:cs="Arial"/>
                  <w:color w:val="000000"/>
                </w:rPr>
                <w:t>48A-48A</w:t>
              </w:r>
            </w:ins>
          </w:p>
        </w:tc>
        <w:tc>
          <w:tcPr>
            <w:tcW w:w="828" w:type="dxa"/>
            <w:shd w:val="clear" w:color="auto" w:fill="auto"/>
            <w:vAlign w:val="center"/>
          </w:tcPr>
          <w:p w:rsidR="000D1BD9" w:rsidRPr="00E17D0D" w:rsidRDefault="004256C3" w:rsidP="000D1BD9">
            <w:pPr>
              <w:pStyle w:val="TAC"/>
              <w:rPr>
                <w:ins w:id="270" w:author="Ericsson" w:date="2018-08-13T14:38:00Z"/>
                <w:rFonts w:cs="Arial"/>
                <w:szCs w:val="18"/>
                <w:lang w:val="en-US" w:eastAsia="zh-CN"/>
              </w:rPr>
            </w:pPr>
            <w:ins w:id="271" w:author="Ericsson" w:date="2018-08-16T11:11:00Z">
              <w:r>
                <w:rPr>
                  <w:rFonts w:cs="Arial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:rsidR="000D1BD9" w:rsidRPr="00E17D0D" w:rsidRDefault="000D1BD9" w:rsidP="000D1BD9">
            <w:pPr>
              <w:pStyle w:val="TAH"/>
              <w:rPr>
                <w:ins w:id="272" w:author="Ericsson" w:date="2018-08-13T14:38:00Z"/>
                <w:rFonts w:cs="Arial"/>
                <w:b w:val="0"/>
                <w:szCs w:val="18"/>
              </w:rPr>
            </w:pPr>
            <w:ins w:id="273" w:author="Ericsson" w:date="2018-08-16T09:38:00Z">
              <w:r w:rsidRPr="000D6DF3">
                <w:rPr>
                  <w:rFonts w:eastAsia="Calibri" w:cs="Arial"/>
                  <w:b w:val="0"/>
                  <w:szCs w:val="18"/>
                  <w:lang w:eastAsia="zh-CN"/>
                </w:rPr>
                <w:t>See CA_</w:t>
              </w:r>
              <w:r w:rsidRPr="000D6DF3">
                <w:rPr>
                  <w:rFonts w:cs="Arial"/>
                  <w:b w:val="0"/>
                  <w:szCs w:val="18"/>
                  <w:lang w:eastAsia="zh-CN"/>
                </w:rPr>
                <w:t>48</w:t>
              </w:r>
              <w:r w:rsidRPr="000D6DF3">
                <w:rPr>
                  <w:rFonts w:eastAsia="Calibri" w:cs="Arial"/>
                  <w:b w:val="0"/>
                  <w:szCs w:val="18"/>
                  <w:lang w:eastAsia="zh-CN"/>
                </w:rPr>
                <w:t>A-48C Bandwidth combination set 0 in the Table 5.6A.1-3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:rsidR="000D1BD9" w:rsidRPr="00E17D0D" w:rsidRDefault="000D1BD9" w:rsidP="000D1BD9">
            <w:pPr>
              <w:pStyle w:val="TAH"/>
              <w:rPr>
                <w:ins w:id="274" w:author="Ericsson" w:date="2018-08-13T14:38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0D1BD9" w:rsidRPr="00E17D0D" w:rsidRDefault="000D1BD9" w:rsidP="000D1BD9">
            <w:pPr>
              <w:pStyle w:val="TAH"/>
              <w:rPr>
                <w:ins w:id="275" w:author="Ericsson" w:date="2018-08-13T14:38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0D1BD9" w:rsidRPr="00E17D0D" w:rsidRDefault="000D1BD9" w:rsidP="000D1BD9">
            <w:pPr>
              <w:pStyle w:val="TAH"/>
              <w:rPr>
                <w:ins w:id="276" w:author="Ericsson" w:date="2018-08-13T14:38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Ericsson" w:date="2018-08-13T14:38:00Z"/>
                <w:rFonts w:ascii="Arial" w:hAnsi="Arial" w:cs="Arial"/>
                <w:sz w:val="18"/>
                <w:szCs w:val="18"/>
                <w:lang w:eastAsia="zh-CN"/>
              </w:rPr>
            </w:pPr>
            <w:ins w:id="278" w:author="Ericsson" w:date="2018-08-16T09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Ericsson" w:date="2018-08-13T14:3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80" w:author="Ericsson" w:date="2018-08-16T09:38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0D1BD9" w:rsidRPr="00DC29C2" w:rsidTr="009C0680">
        <w:trPr>
          <w:trHeight w:val="387"/>
          <w:jc w:val="center"/>
          <w:ins w:id="281" w:author="Ericsson" w:date="2018-08-16T09:24:00Z"/>
        </w:trPr>
        <w:tc>
          <w:tcPr>
            <w:tcW w:w="1527" w:type="dxa"/>
            <w:shd w:val="clear" w:color="auto" w:fill="auto"/>
            <w:vAlign w:val="center"/>
          </w:tcPr>
          <w:p w:rsidR="000D1BD9" w:rsidRPr="000D6DF3" w:rsidRDefault="000D1BD9" w:rsidP="000D1BD9">
            <w:pPr>
              <w:pStyle w:val="TAC"/>
              <w:rPr>
                <w:ins w:id="282" w:author="Ericsson" w:date="2018-08-16T09:24:00Z"/>
                <w:rFonts w:cs="Arial"/>
                <w:color w:val="000000"/>
              </w:rPr>
            </w:pPr>
            <w:ins w:id="283" w:author="Ericsson" w:date="2018-08-16T09:35:00Z">
              <w:r w:rsidRPr="000D1BD9">
                <w:rPr>
                  <w:rFonts w:cs="Arial"/>
                  <w:color w:val="000000"/>
                </w:rPr>
                <w:t>CA_</w:t>
              </w:r>
            </w:ins>
            <w:ins w:id="284" w:author="Ericsson" w:date="2018-08-16T09:34:00Z">
              <w:r w:rsidRPr="000D1BD9">
                <w:rPr>
                  <w:rFonts w:cs="Arial"/>
                  <w:color w:val="000000"/>
                </w:rPr>
                <w:t>48A-48A-48A</w:t>
              </w:r>
            </w:ins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0D1BD9" w:rsidRPr="000D6DF3" w:rsidRDefault="000D1BD9" w:rsidP="000D1BD9">
            <w:pPr>
              <w:pStyle w:val="TAC"/>
              <w:rPr>
                <w:ins w:id="285" w:author="Ericsson" w:date="2018-08-16T09:24:00Z"/>
                <w:rFonts w:cs="Arial"/>
                <w:color w:val="000000"/>
              </w:rPr>
            </w:pPr>
            <w:ins w:id="286" w:author="Ericsson" w:date="2018-08-16T09:35:00Z">
              <w:r w:rsidRPr="000D1BD9">
                <w:rPr>
                  <w:rFonts w:cs="Arial"/>
                  <w:color w:val="000000"/>
                </w:rPr>
                <w:t>CA_</w:t>
              </w:r>
            </w:ins>
            <w:ins w:id="287" w:author="Ericsson" w:date="2018-08-16T09:34:00Z">
              <w:r w:rsidRPr="000D1BD9">
                <w:rPr>
                  <w:rFonts w:cs="Arial"/>
                  <w:color w:val="000000"/>
                </w:rPr>
                <w:t>48A-48A</w:t>
              </w:r>
            </w:ins>
          </w:p>
        </w:tc>
        <w:tc>
          <w:tcPr>
            <w:tcW w:w="828" w:type="dxa"/>
            <w:shd w:val="clear" w:color="auto" w:fill="auto"/>
            <w:vAlign w:val="center"/>
          </w:tcPr>
          <w:p w:rsidR="000D1BD9" w:rsidRPr="00E17D0D" w:rsidRDefault="004256C3" w:rsidP="000D1BD9">
            <w:pPr>
              <w:pStyle w:val="TAC"/>
              <w:rPr>
                <w:ins w:id="288" w:author="Ericsson" w:date="2018-08-16T09:24:00Z"/>
                <w:rFonts w:cs="Arial"/>
                <w:szCs w:val="18"/>
                <w:lang w:val="en-US" w:eastAsia="zh-CN"/>
              </w:rPr>
            </w:pPr>
            <w:ins w:id="289" w:author="Ericsson" w:date="2018-08-16T11:11:00Z">
              <w:r>
                <w:rPr>
                  <w:rFonts w:cs="Arial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:rsidR="000D1BD9" w:rsidRPr="00E17D0D" w:rsidRDefault="000D1BD9" w:rsidP="000D1BD9">
            <w:pPr>
              <w:pStyle w:val="TAH"/>
              <w:rPr>
                <w:ins w:id="290" w:author="Ericsson" w:date="2018-08-16T09:24:00Z"/>
                <w:rFonts w:cs="Arial"/>
                <w:b w:val="0"/>
                <w:szCs w:val="18"/>
              </w:rPr>
            </w:pPr>
            <w:ins w:id="291" w:author="Ericsson" w:date="2018-08-16T09:38:00Z">
              <w:r w:rsidRPr="000D6DF3">
                <w:rPr>
                  <w:rFonts w:eastAsia="Calibri" w:cs="Arial"/>
                  <w:b w:val="0"/>
                  <w:szCs w:val="18"/>
                  <w:lang w:eastAsia="zh-CN"/>
                </w:rPr>
                <w:t>See CA_</w:t>
              </w:r>
              <w:r w:rsidRPr="000D6DF3">
                <w:rPr>
                  <w:rFonts w:cs="Arial"/>
                  <w:b w:val="0"/>
                  <w:szCs w:val="18"/>
                  <w:lang w:eastAsia="zh-CN"/>
                </w:rPr>
                <w:t>48</w:t>
              </w:r>
              <w:r w:rsidRPr="000D6DF3">
                <w:rPr>
                  <w:rFonts w:eastAsia="Calibri" w:cs="Arial"/>
                  <w:b w:val="0"/>
                  <w:szCs w:val="18"/>
                  <w:lang w:eastAsia="zh-CN"/>
                </w:rPr>
                <w:t>A-48</w:t>
              </w:r>
              <w:r>
                <w:rPr>
                  <w:rFonts w:eastAsia="Calibri" w:cs="Arial"/>
                  <w:b w:val="0"/>
                  <w:szCs w:val="18"/>
                  <w:lang w:eastAsia="zh-CN"/>
                </w:rPr>
                <w:t>A-48A</w:t>
              </w:r>
              <w:r w:rsidRPr="000D6DF3">
                <w:rPr>
                  <w:rFonts w:eastAsia="Calibri" w:cs="Arial"/>
                  <w:b w:val="0"/>
                  <w:szCs w:val="18"/>
                  <w:lang w:eastAsia="zh-CN"/>
                </w:rPr>
                <w:t xml:space="preserve"> Bandwidth combination set 0 in the Table 5.6A.1-</w:t>
              </w:r>
            </w:ins>
            <w:ins w:id="292" w:author="Ericsson" w:date="2018-08-16T09:48:00Z">
              <w:r w:rsidR="004B1CF1">
                <w:rPr>
                  <w:rFonts w:eastAsia="Calibri" w:cs="Arial"/>
                  <w:b w:val="0"/>
                  <w:szCs w:val="18"/>
                  <w:lang w:eastAsia="zh-CN"/>
                </w:rPr>
                <w:t>3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:rsidR="000D1BD9" w:rsidRPr="00E17D0D" w:rsidRDefault="000D1BD9" w:rsidP="000D1BD9">
            <w:pPr>
              <w:pStyle w:val="TAH"/>
              <w:rPr>
                <w:ins w:id="293" w:author="Ericsson" w:date="2018-08-16T09:24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0D1BD9" w:rsidRPr="00E17D0D" w:rsidRDefault="000D1BD9" w:rsidP="000D1BD9">
            <w:pPr>
              <w:pStyle w:val="TAH"/>
              <w:rPr>
                <w:ins w:id="294" w:author="Ericsson" w:date="2018-08-16T09:24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0D1BD9" w:rsidRPr="00E17D0D" w:rsidRDefault="000D1BD9" w:rsidP="000D1BD9">
            <w:pPr>
              <w:pStyle w:val="TAH"/>
              <w:rPr>
                <w:ins w:id="295" w:author="Ericsson" w:date="2018-08-16T09:24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Ericsson" w:date="2018-08-16T09:24:00Z"/>
                <w:rFonts w:ascii="Arial" w:hAnsi="Arial" w:cs="Arial"/>
                <w:sz w:val="18"/>
                <w:szCs w:val="18"/>
                <w:lang w:eastAsia="zh-CN"/>
              </w:rPr>
            </w:pPr>
            <w:ins w:id="297" w:author="Ericsson" w:date="2018-08-16T09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Ericsson" w:date="2018-08-16T09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99" w:author="Ericsson" w:date="2018-08-16T09:38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0D1BD9" w:rsidRPr="00DC29C2" w:rsidTr="000D1BD9">
        <w:trPr>
          <w:trHeight w:val="387"/>
          <w:jc w:val="center"/>
          <w:ins w:id="300" w:author="Ericsson" w:date="2018-08-16T09:24:00Z"/>
        </w:trPr>
        <w:tc>
          <w:tcPr>
            <w:tcW w:w="1527" w:type="dxa"/>
            <w:shd w:val="clear" w:color="auto" w:fill="auto"/>
            <w:vAlign w:val="center"/>
          </w:tcPr>
          <w:p w:rsidR="000D1BD9" w:rsidRPr="000D6DF3" w:rsidRDefault="000D1BD9" w:rsidP="000D1BD9">
            <w:pPr>
              <w:pStyle w:val="TAC"/>
              <w:rPr>
                <w:ins w:id="301" w:author="Ericsson" w:date="2018-08-16T09:24:00Z"/>
                <w:rFonts w:cs="Arial"/>
                <w:color w:val="000000"/>
              </w:rPr>
            </w:pPr>
            <w:ins w:id="302" w:author="Ericsson" w:date="2018-08-16T09:35:00Z">
              <w:r w:rsidRPr="000D1BD9">
                <w:rPr>
                  <w:rFonts w:cs="Arial"/>
                  <w:color w:val="000000"/>
                </w:rPr>
                <w:t>CA_</w:t>
              </w:r>
            </w:ins>
            <w:ins w:id="303" w:author="Ericsson" w:date="2018-08-16T09:34:00Z">
              <w:r w:rsidRPr="000D1BD9">
                <w:rPr>
                  <w:rFonts w:cs="Arial"/>
                  <w:color w:val="000000"/>
                </w:rPr>
                <w:t>48A-48A</w:t>
              </w:r>
            </w:ins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0D1BD9" w:rsidRPr="000D6DF3" w:rsidRDefault="000D1BD9" w:rsidP="000D1BD9">
            <w:pPr>
              <w:pStyle w:val="TAC"/>
              <w:rPr>
                <w:ins w:id="304" w:author="Ericsson" w:date="2018-08-16T09:24:00Z"/>
                <w:rFonts w:cs="Arial"/>
                <w:color w:val="000000"/>
              </w:rPr>
            </w:pPr>
            <w:ins w:id="305" w:author="Ericsson" w:date="2018-08-16T09:35:00Z">
              <w:r w:rsidRPr="000D1BD9">
                <w:rPr>
                  <w:rFonts w:cs="Arial"/>
                  <w:color w:val="000000"/>
                </w:rPr>
                <w:t>CA_</w:t>
              </w:r>
            </w:ins>
            <w:ins w:id="306" w:author="Ericsson" w:date="2018-08-16T09:34:00Z">
              <w:r w:rsidRPr="000D1BD9">
                <w:rPr>
                  <w:rFonts w:cs="Arial"/>
                  <w:color w:val="000000"/>
                </w:rPr>
                <w:t>48A-48A</w:t>
              </w:r>
            </w:ins>
          </w:p>
        </w:tc>
        <w:tc>
          <w:tcPr>
            <w:tcW w:w="828" w:type="dxa"/>
            <w:shd w:val="clear" w:color="auto" w:fill="auto"/>
            <w:vAlign w:val="center"/>
          </w:tcPr>
          <w:p w:rsidR="000D1BD9" w:rsidRPr="00E17D0D" w:rsidRDefault="004256C3" w:rsidP="000D1BD9">
            <w:pPr>
              <w:pStyle w:val="TAC"/>
              <w:rPr>
                <w:ins w:id="307" w:author="Ericsson" w:date="2018-08-16T09:24:00Z"/>
                <w:rFonts w:cs="Arial"/>
                <w:szCs w:val="18"/>
                <w:lang w:val="en-US" w:eastAsia="zh-CN"/>
              </w:rPr>
            </w:pPr>
            <w:ins w:id="308" w:author="Ericsson" w:date="2018-08-16T11:11:00Z">
              <w:r>
                <w:rPr>
                  <w:rFonts w:cs="Arial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0D1BD9" w:rsidRPr="000D6DF3" w:rsidRDefault="000D1BD9" w:rsidP="000D1BD9">
            <w:pPr>
              <w:pStyle w:val="TAH"/>
              <w:rPr>
                <w:ins w:id="309" w:author="Ericsson" w:date="2018-08-16T09:24:00Z"/>
                <w:rFonts w:cs="Arial"/>
                <w:b w:val="0"/>
                <w:lang w:eastAsia="ko-KR"/>
              </w:rPr>
            </w:pPr>
            <w:ins w:id="310" w:author="Ericsson" w:date="2018-08-16T09:38:00Z">
              <w:r w:rsidRPr="000D6DF3">
                <w:rPr>
                  <w:rFonts w:eastAsia="Calibri" w:cs="Arial"/>
                  <w:b w:val="0"/>
                  <w:szCs w:val="18"/>
                  <w:lang w:eastAsia="zh-CN"/>
                </w:rPr>
                <w:t>See CA_</w:t>
              </w:r>
              <w:r w:rsidRPr="000D6DF3">
                <w:rPr>
                  <w:rFonts w:cs="Arial"/>
                  <w:b w:val="0"/>
                  <w:szCs w:val="18"/>
                  <w:lang w:eastAsia="zh-CN"/>
                </w:rPr>
                <w:t>48</w:t>
              </w:r>
              <w:r w:rsidRPr="000D6DF3">
                <w:rPr>
                  <w:rFonts w:eastAsia="Calibri" w:cs="Arial"/>
                  <w:b w:val="0"/>
                  <w:szCs w:val="18"/>
                  <w:lang w:eastAsia="zh-CN"/>
                </w:rPr>
                <w:t>A-</w:t>
              </w:r>
              <w:r>
                <w:rPr>
                  <w:rFonts w:eastAsia="Calibri" w:cs="Arial"/>
                  <w:b w:val="0"/>
                  <w:szCs w:val="18"/>
                  <w:lang w:eastAsia="zh-CN"/>
                </w:rPr>
                <w:t>48A</w:t>
              </w:r>
              <w:r w:rsidRPr="000D6DF3">
                <w:rPr>
                  <w:rFonts w:eastAsia="Calibri" w:cs="Arial"/>
                  <w:b w:val="0"/>
                  <w:szCs w:val="18"/>
                  <w:lang w:eastAsia="zh-CN"/>
                </w:rPr>
                <w:t xml:space="preserve"> Bandwidth combination set 0 in the Table 5.6A.1-</w:t>
              </w:r>
            </w:ins>
            <w:ins w:id="311" w:author="Ericsson" w:date="2018-08-16T09:49:00Z">
              <w:r w:rsidR="004B1CF1">
                <w:rPr>
                  <w:rFonts w:eastAsia="Calibri" w:cs="Arial"/>
                  <w:b w:val="0"/>
                  <w:szCs w:val="18"/>
                  <w:lang w:eastAsia="zh-CN"/>
                </w:rPr>
                <w:t>3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:rsidR="000D1BD9" w:rsidRPr="00E17D0D" w:rsidRDefault="000D1BD9" w:rsidP="000D1BD9">
            <w:pPr>
              <w:pStyle w:val="TAH"/>
              <w:rPr>
                <w:ins w:id="312" w:author="Ericsson" w:date="2018-08-16T09:24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0D1BD9" w:rsidRPr="00E17D0D" w:rsidRDefault="000D1BD9" w:rsidP="000D1BD9">
            <w:pPr>
              <w:pStyle w:val="TAH"/>
              <w:rPr>
                <w:ins w:id="313" w:author="Ericsson" w:date="2018-08-16T09:24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0D1BD9" w:rsidRPr="00E17D0D" w:rsidRDefault="000D1BD9" w:rsidP="000D1BD9">
            <w:pPr>
              <w:pStyle w:val="TAH"/>
              <w:rPr>
                <w:ins w:id="314" w:author="Ericsson" w:date="2018-08-16T09:24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0D1BD9" w:rsidRPr="00E17D0D" w:rsidRDefault="000D1BD9" w:rsidP="000D1BD9">
            <w:pPr>
              <w:pStyle w:val="TAH"/>
              <w:rPr>
                <w:ins w:id="315" w:author="Ericsson" w:date="2018-08-16T09:24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Ericsson" w:date="2018-08-16T09:24:00Z"/>
                <w:rFonts w:ascii="Arial" w:hAnsi="Arial" w:cs="Arial"/>
                <w:sz w:val="18"/>
                <w:szCs w:val="18"/>
                <w:lang w:eastAsia="zh-CN"/>
              </w:rPr>
            </w:pPr>
            <w:ins w:id="317" w:author="Ericsson" w:date="2018-08-16T09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Ericsson" w:date="2018-08-16T09:2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19" w:author="Ericsson" w:date="2018-08-16T09:38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2163EA" w:rsidRPr="007E1396" w:rsidTr="00C9330C">
        <w:trPr>
          <w:trHeight w:val="387"/>
          <w:jc w:val="center"/>
          <w:ins w:id="320" w:author="Ericsson" w:date="2018-08-13T15:08:00Z"/>
        </w:trPr>
        <w:tc>
          <w:tcPr>
            <w:tcW w:w="1527" w:type="dxa"/>
            <w:shd w:val="clear" w:color="auto" w:fill="auto"/>
            <w:vAlign w:val="center"/>
          </w:tcPr>
          <w:p w:rsidR="002163EA" w:rsidRPr="006A49F9" w:rsidRDefault="002163EA" w:rsidP="002163EA">
            <w:pPr>
              <w:pStyle w:val="TAC"/>
              <w:rPr>
                <w:ins w:id="321" w:author="Ericsson" w:date="2018-08-13T15:08:00Z"/>
                <w:rFonts w:cs="Arial"/>
                <w:color w:val="000000"/>
              </w:rPr>
            </w:pPr>
            <w:ins w:id="322" w:author="Ericsson" w:date="2018-08-13T15:09:00Z">
              <w:r w:rsidRPr="000D1BD9">
                <w:rPr>
                  <w:rFonts w:cs="Arial"/>
                  <w:color w:val="000000"/>
                </w:rPr>
                <w:t>CA_42A-42A</w:t>
              </w:r>
            </w:ins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163EA" w:rsidRDefault="002163EA" w:rsidP="002163EA">
            <w:pPr>
              <w:pStyle w:val="TAC"/>
              <w:rPr>
                <w:ins w:id="323" w:author="Ericsson" w:date="2018-08-13T15:08:00Z"/>
                <w:rFonts w:cs="Arial"/>
                <w:color w:val="000000"/>
              </w:rPr>
            </w:pPr>
            <w:ins w:id="324" w:author="Ericsson" w:date="2018-08-13T15:09:00Z">
              <w:r w:rsidRPr="000D1BD9">
                <w:rPr>
                  <w:rFonts w:cs="Arial"/>
                  <w:color w:val="000000"/>
                </w:rPr>
                <w:t>-</w:t>
              </w:r>
            </w:ins>
          </w:p>
        </w:tc>
        <w:tc>
          <w:tcPr>
            <w:tcW w:w="828" w:type="dxa"/>
            <w:shd w:val="clear" w:color="auto" w:fill="auto"/>
            <w:vAlign w:val="center"/>
          </w:tcPr>
          <w:p w:rsidR="002163EA" w:rsidRDefault="002163EA" w:rsidP="002163EA">
            <w:pPr>
              <w:pStyle w:val="TAC"/>
              <w:rPr>
                <w:ins w:id="325" w:author="Ericsson" w:date="2018-08-13T15:08:00Z"/>
                <w:rFonts w:cs="Arial"/>
                <w:szCs w:val="18"/>
                <w:lang w:val="en-US" w:eastAsia="zh-CN"/>
              </w:rPr>
            </w:pPr>
            <w:ins w:id="326" w:author="Ericsson" w:date="2018-08-13T15:09:00Z">
              <w:r>
                <w:rPr>
                  <w:rFonts w:cs="Arial"/>
                  <w:szCs w:val="18"/>
                  <w:lang w:val="en-US" w:eastAsia="zh-CN"/>
                </w:rPr>
                <w:t>42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ins w:id="327" w:author="Ericsson" w:date="2018-08-13T15:08:00Z"/>
                <w:b w:val="0"/>
                <w:lang w:eastAsia="ko-KR"/>
              </w:rPr>
            </w:pPr>
            <w:ins w:id="328" w:author="Ericsson" w:date="2018-08-13T15:09:00Z">
              <w:r w:rsidRPr="002163EA">
                <w:rPr>
                  <w:rFonts w:cs="Arial"/>
                  <w:b w:val="0"/>
                  <w:lang w:val="en-US" w:eastAsia="ko-KR"/>
                </w:rPr>
                <w:t>10, 15, 20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ins w:id="329" w:author="Ericsson" w:date="2018-08-13T15:08:00Z"/>
                <w:b w:val="0"/>
                <w:lang w:eastAsia="ko-KR"/>
              </w:rPr>
            </w:pPr>
            <w:ins w:id="330" w:author="Ericsson" w:date="2018-08-13T15:09:00Z">
              <w:r w:rsidRPr="002163EA">
                <w:rPr>
                  <w:rFonts w:cs="Arial"/>
                  <w:b w:val="0"/>
                  <w:lang w:val="en-US" w:eastAsia="ko-KR"/>
                </w:rPr>
                <w:t>10, 15, 20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ins w:id="331" w:author="Ericsson" w:date="2018-08-13T15:08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ins w:id="332" w:author="Ericsson" w:date="2018-08-13T15:08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E17D0D" w:rsidRDefault="002163EA" w:rsidP="002163EA">
            <w:pPr>
              <w:pStyle w:val="TAH"/>
              <w:rPr>
                <w:ins w:id="333" w:author="Ericsson" w:date="2018-08-13T15:08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E17D0D" w:rsidRDefault="002163EA" w:rsidP="002163EA">
            <w:pPr>
              <w:pStyle w:val="TAH"/>
              <w:rPr>
                <w:ins w:id="334" w:author="Ericsson" w:date="2018-08-13T15:08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Ericsson" w:date="2018-08-13T15:08:00Z"/>
                <w:rFonts w:ascii="Arial" w:hAnsi="Arial" w:cs="Arial"/>
                <w:sz w:val="18"/>
                <w:szCs w:val="18"/>
                <w:lang w:eastAsia="zh-CN"/>
              </w:rPr>
            </w:pPr>
            <w:ins w:id="336" w:author="Ericsson" w:date="2018-08-13T15:1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Ericsson" w:date="2018-08-13T15:0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38" w:author="Ericsson" w:date="2018-08-13T15:10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2163EA" w:rsidRPr="007E1396" w:rsidTr="00C9330C">
        <w:trPr>
          <w:trHeight w:val="387"/>
          <w:jc w:val="center"/>
          <w:ins w:id="339" w:author="Ericsson" w:date="2018-08-13T15:08:00Z"/>
        </w:trPr>
        <w:tc>
          <w:tcPr>
            <w:tcW w:w="1527" w:type="dxa"/>
            <w:shd w:val="clear" w:color="auto" w:fill="auto"/>
            <w:vAlign w:val="center"/>
          </w:tcPr>
          <w:p w:rsidR="002163EA" w:rsidRPr="006A49F9" w:rsidRDefault="002163EA" w:rsidP="002163EA">
            <w:pPr>
              <w:pStyle w:val="TAC"/>
              <w:rPr>
                <w:ins w:id="340" w:author="Ericsson" w:date="2018-08-13T15:08:00Z"/>
                <w:rFonts w:cs="Arial"/>
                <w:color w:val="000000"/>
              </w:rPr>
            </w:pPr>
            <w:ins w:id="341" w:author="Ericsson" w:date="2018-08-13T15:09:00Z">
              <w:r>
                <w:rPr>
                  <w:rFonts w:cs="Arial" w:hint="eastAsia"/>
                  <w:lang w:eastAsia="ja-JP"/>
                </w:rPr>
                <w:t>CA_42A-42C</w:t>
              </w:r>
            </w:ins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163EA" w:rsidRDefault="002163EA" w:rsidP="002163EA">
            <w:pPr>
              <w:pStyle w:val="TAC"/>
              <w:rPr>
                <w:ins w:id="342" w:author="Ericsson" w:date="2018-08-13T15:08:00Z"/>
                <w:rFonts w:cs="Arial"/>
                <w:color w:val="000000"/>
              </w:rPr>
            </w:pPr>
            <w:ins w:id="343" w:author="Ericsson" w:date="2018-08-13T15:09:00Z">
              <w:r w:rsidRPr="00386595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828" w:type="dxa"/>
            <w:shd w:val="clear" w:color="auto" w:fill="auto"/>
            <w:vAlign w:val="center"/>
          </w:tcPr>
          <w:p w:rsidR="002163EA" w:rsidRDefault="002163EA" w:rsidP="002163EA">
            <w:pPr>
              <w:pStyle w:val="TAC"/>
              <w:rPr>
                <w:ins w:id="344" w:author="Ericsson" w:date="2018-08-13T15:08:00Z"/>
                <w:rFonts w:cs="Arial"/>
                <w:szCs w:val="18"/>
                <w:lang w:val="en-US" w:eastAsia="zh-CN"/>
              </w:rPr>
            </w:pPr>
            <w:ins w:id="345" w:author="Ericsson" w:date="2018-08-13T15:09:00Z">
              <w:r>
                <w:rPr>
                  <w:rFonts w:cs="Arial"/>
                  <w:szCs w:val="18"/>
                  <w:lang w:val="en-US" w:eastAsia="zh-CN"/>
                </w:rPr>
                <w:t>42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ins w:id="346" w:author="Ericsson" w:date="2018-08-13T15:08:00Z"/>
                <w:rFonts w:cs="Arial"/>
                <w:b w:val="0"/>
                <w:szCs w:val="18"/>
              </w:rPr>
            </w:pPr>
            <w:ins w:id="347" w:author="Ericsson" w:date="2018-08-13T15:11:00Z">
              <w:r w:rsidRPr="002163EA">
                <w:rPr>
                  <w:rFonts w:cs="Arial" w:hint="eastAsia"/>
                  <w:b w:val="0"/>
                  <w:lang w:val="en-US" w:eastAsia="ko-KR"/>
                </w:rPr>
                <w:t>10, 15, 20</w:t>
              </w:r>
            </w:ins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ins w:id="348" w:author="Ericsson" w:date="2018-08-13T15:08:00Z"/>
                <w:rFonts w:cs="Arial"/>
                <w:b w:val="0"/>
                <w:szCs w:val="18"/>
              </w:rPr>
            </w:pPr>
            <w:ins w:id="349" w:author="Ericsson" w:date="2018-08-13T15:11:00Z">
              <w:r w:rsidRPr="002163EA">
                <w:rPr>
                  <w:rFonts w:cs="Arial" w:hint="eastAsia"/>
                  <w:b w:val="0"/>
                  <w:lang w:val="en-US" w:eastAsia="ko-KR"/>
                </w:rPr>
                <w:t>See CA_42C_BCS1</w:t>
              </w:r>
              <w:r w:rsidRPr="002163EA">
                <w:rPr>
                  <w:rFonts w:cs="Arial"/>
                  <w:b w:val="0"/>
                  <w:lang w:val="en-US" w:eastAsia="ko-KR"/>
                </w:rPr>
                <w:br/>
                <w:t>in Table 5.6A.1-1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ins w:id="350" w:author="Ericsson" w:date="2018-08-13T15:08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E17D0D" w:rsidRDefault="002163EA" w:rsidP="002163EA">
            <w:pPr>
              <w:pStyle w:val="TAH"/>
              <w:rPr>
                <w:ins w:id="351" w:author="Ericsson" w:date="2018-08-13T15:08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E17D0D" w:rsidRDefault="002163EA" w:rsidP="002163EA">
            <w:pPr>
              <w:pStyle w:val="TAH"/>
              <w:rPr>
                <w:ins w:id="352" w:author="Ericsson" w:date="2018-08-13T15:08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Ericsson" w:date="2018-08-13T15:08:00Z"/>
                <w:rFonts w:ascii="Arial" w:hAnsi="Arial" w:cs="Arial"/>
                <w:sz w:val="18"/>
                <w:szCs w:val="18"/>
                <w:lang w:eastAsia="zh-CN"/>
              </w:rPr>
            </w:pPr>
            <w:ins w:id="354" w:author="Ericsson" w:date="2018-08-13T15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Ericsson" w:date="2018-08-13T15:0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56" w:author="Ericsson" w:date="2018-08-13T15:12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2163EA" w:rsidRPr="007E1396" w:rsidTr="00C9330C">
        <w:trPr>
          <w:trHeight w:val="387"/>
          <w:jc w:val="center"/>
          <w:ins w:id="357" w:author="Ericsson" w:date="2018-08-13T15:08:00Z"/>
        </w:trPr>
        <w:tc>
          <w:tcPr>
            <w:tcW w:w="1527" w:type="dxa"/>
            <w:shd w:val="clear" w:color="auto" w:fill="auto"/>
            <w:vAlign w:val="center"/>
          </w:tcPr>
          <w:p w:rsidR="002163EA" w:rsidRPr="006A49F9" w:rsidRDefault="002163EA" w:rsidP="002163EA">
            <w:pPr>
              <w:pStyle w:val="TAC"/>
              <w:rPr>
                <w:ins w:id="358" w:author="Ericsson" w:date="2018-08-13T15:08:00Z"/>
                <w:rFonts w:cs="Arial"/>
                <w:color w:val="000000"/>
              </w:rPr>
            </w:pPr>
            <w:ins w:id="359" w:author="Ericsson" w:date="2018-08-13T15:09:00Z">
              <w:r w:rsidRPr="00386595">
                <w:rPr>
                  <w:rFonts w:cs="Arial"/>
                  <w:szCs w:val="18"/>
                </w:rPr>
                <w:t>CA_</w:t>
              </w:r>
              <w:r>
                <w:rPr>
                  <w:rFonts w:cs="Arial"/>
                  <w:szCs w:val="18"/>
                </w:rPr>
                <w:t>42C</w:t>
              </w:r>
              <w:r w:rsidRPr="00386595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42C</w:t>
              </w:r>
            </w:ins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163EA" w:rsidRDefault="002163EA" w:rsidP="002163EA">
            <w:pPr>
              <w:pStyle w:val="TAC"/>
              <w:rPr>
                <w:ins w:id="360" w:author="Ericsson" w:date="2018-08-13T15:08:00Z"/>
                <w:rFonts w:cs="Arial"/>
                <w:color w:val="000000"/>
              </w:rPr>
            </w:pPr>
            <w:ins w:id="361" w:author="Ericsson" w:date="2018-08-13T15:09:00Z">
              <w:r w:rsidRPr="00386595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828" w:type="dxa"/>
            <w:shd w:val="clear" w:color="auto" w:fill="auto"/>
            <w:vAlign w:val="center"/>
          </w:tcPr>
          <w:p w:rsidR="002163EA" w:rsidRDefault="002163EA" w:rsidP="002163EA">
            <w:pPr>
              <w:pStyle w:val="TAC"/>
              <w:rPr>
                <w:ins w:id="362" w:author="Ericsson" w:date="2018-08-13T15:08:00Z"/>
                <w:rFonts w:cs="Arial"/>
                <w:szCs w:val="18"/>
                <w:lang w:val="en-US" w:eastAsia="zh-CN"/>
              </w:rPr>
            </w:pPr>
            <w:ins w:id="363" w:author="Ericsson" w:date="2018-08-13T15:09:00Z">
              <w:r>
                <w:rPr>
                  <w:rFonts w:cs="Arial"/>
                  <w:szCs w:val="18"/>
                  <w:lang w:val="en-US" w:eastAsia="zh-CN"/>
                </w:rPr>
                <w:t>42</w:t>
              </w:r>
            </w:ins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ins w:id="364" w:author="Ericsson" w:date="2018-08-13T15:08:00Z"/>
                <w:b w:val="0"/>
                <w:lang w:eastAsia="ko-KR"/>
              </w:rPr>
            </w:pPr>
            <w:ins w:id="365" w:author="Ericsson" w:date="2018-08-13T15:11:00Z">
              <w:r w:rsidRPr="002163EA">
                <w:rPr>
                  <w:rFonts w:cs="Arial" w:hint="eastAsia"/>
                  <w:b w:val="0"/>
                  <w:lang w:val="en-US" w:eastAsia="ko-KR"/>
                </w:rPr>
                <w:t>See CA_42C_BCS1</w:t>
              </w:r>
              <w:r w:rsidRPr="002163EA">
                <w:rPr>
                  <w:rFonts w:cs="Arial"/>
                  <w:b w:val="0"/>
                  <w:lang w:val="en-US" w:eastAsia="ko-KR"/>
                </w:rPr>
                <w:br/>
                <w:t>in Table 5.6A.1-1</w:t>
              </w:r>
            </w:ins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ins w:id="366" w:author="Ericsson" w:date="2018-08-13T15:08:00Z"/>
                <w:rFonts w:cs="Arial"/>
                <w:b w:val="0"/>
                <w:szCs w:val="18"/>
              </w:rPr>
            </w:pPr>
            <w:ins w:id="367" w:author="Ericsson" w:date="2018-08-13T15:11:00Z">
              <w:r w:rsidRPr="002163EA">
                <w:rPr>
                  <w:rFonts w:cs="Arial" w:hint="eastAsia"/>
                  <w:b w:val="0"/>
                  <w:lang w:val="en-US" w:eastAsia="ko-KR"/>
                </w:rPr>
                <w:t>See CA_42C_BCS1</w:t>
              </w:r>
              <w:r w:rsidRPr="002163EA">
                <w:rPr>
                  <w:rFonts w:cs="Arial"/>
                  <w:b w:val="0"/>
                  <w:lang w:val="en-US" w:eastAsia="ko-KR"/>
                </w:rPr>
                <w:br/>
                <w:t>in Table 5.6A.1-1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E17D0D" w:rsidRDefault="002163EA" w:rsidP="002163EA">
            <w:pPr>
              <w:pStyle w:val="TAH"/>
              <w:rPr>
                <w:ins w:id="368" w:author="Ericsson" w:date="2018-08-13T15:08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E17D0D" w:rsidRDefault="002163EA" w:rsidP="002163EA">
            <w:pPr>
              <w:pStyle w:val="TAH"/>
              <w:rPr>
                <w:ins w:id="369" w:author="Ericsson" w:date="2018-08-13T15:08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Ericsson" w:date="2018-08-13T15:08:00Z"/>
                <w:rFonts w:ascii="Arial" w:hAnsi="Arial" w:cs="Arial"/>
                <w:sz w:val="18"/>
                <w:szCs w:val="18"/>
                <w:lang w:eastAsia="zh-CN"/>
              </w:rPr>
            </w:pPr>
            <w:ins w:id="371" w:author="Ericsson" w:date="2018-08-13T15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80</w:t>
              </w:r>
            </w:ins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Ericsson" w:date="2018-08-13T15:0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73" w:author="Ericsson" w:date="2018-08-13T15:12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2163EA" w:rsidRPr="007E1396" w:rsidTr="00C9330C">
        <w:trPr>
          <w:trHeight w:val="387"/>
          <w:jc w:val="center"/>
          <w:ins w:id="374" w:author="Ericsson" w:date="2018-08-13T15:08:00Z"/>
        </w:trPr>
        <w:tc>
          <w:tcPr>
            <w:tcW w:w="1527" w:type="dxa"/>
            <w:shd w:val="clear" w:color="auto" w:fill="auto"/>
            <w:vAlign w:val="center"/>
          </w:tcPr>
          <w:p w:rsidR="002163EA" w:rsidRPr="006A49F9" w:rsidRDefault="002163EA" w:rsidP="002163EA">
            <w:pPr>
              <w:pStyle w:val="TAC"/>
              <w:rPr>
                <w:ins w:id="375" w:author="Ericsson" w:date="2018-08-13T15:08:00Z"/>
                <w:rFonts w:cs="Arial"/>
                <w:color w:val="000000"/>
              </w:rPr>
            </w:pPr>
            <w:ins w:id="376" w:author="Ericsson" w:date="2018-08-13T15:09:00Z">
              <w:r>
                <w:rPr>
                  <w:rFonts w:cs="Arial" w:hint="eastAsia"/>
                  <w:lang w:eastAsia="ja-JP"/>
                </w:rPr>
                <w:t>CA_42A-42C</w:t>
              </w:r>
            </w:ins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163EA" w:rsidRDefault="002163EA" w:rsidP="002163EA">
            <w:pPr>
              <w:pStyle w:val="TAC"/>
              <w:rPr>
                <w:ins w:id="377" w:author="Ericsson" w:date="2018-08-13T15:08:00Z"/>
                <w:rFonts w:cs="Arial"/>
                <w:color w:val="000000"/>
              </w:rPr>
            </w:pPr>
            <w:ins w:id="378" w:author="Ericsson" w:date="2018-08-13T15:09:00Z">
              <w:r>
                <w:rPr>
                  <w:rFonts w:cs="Arial"/>
                  <w:lang w:eastAsia="zh-CN"/>
                </w:rPr>
                <w:t>CA_42C</w:t>
              </w:r>
            </w:ins>
          </w:p>
        </w:tc>
        <w:tc>
          <w:tcPr>
            <w:tcW w:w="828" w:type="dxa"/>
            <w:shd w:val="clear" w:color="auto" w:fill="auto"/>
            <w:vAlign w:val="center"/>
          </w:tcPr>
          <w:p w:rsidR="002163EA" w:rsidRDefault="002163EA" w:rsidP="002163EA">
            <w:pPr>
              <w:pStyle w:val="TAC"/>
              <w:rPr>
                <w:ins w:id="379" w:author="Ericsson" w:date="2018-08-13T15:08:00Z"/>
                <w:rFonts w:cs="Arial"/>
                <w:szCs w:val="18"/>
                <w:lang w:val="en-US" w:eastAsia="zh-CN"/>
              </w:rPr>
            </w:pPr>
            <w:ins w:id="380" w:author="Ericsson" w:date="2018-08-13T15:09:00Z">
              <w:r>
                <w:rPr>
                  <w:rFonts w:cs="Arial"/>
                  <w:szCs w:val="18"/>
                  <w:lang w:val="en-US" w:eastAsia="zh-CN"/>
                </w:rPr>
                <w:t>42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ins w:id="381" w:author="Ericsson" w:date="2018-08-13T15:08:00Z"/>
                <w:rFonts w:cs="Arial"/>
                <w:b w:val="0"/>
                <w:szCs w:val="18"/>
              </w:rPr>
            </w:pPr>
            <w:ins w:id="382" w:author="Ericsson" w:date="2018-08-13T15:11:00Z">
              <w:r w:rsidRPr="002163EA">
                <w:rPr>
                  <w:rFonts w:cs="Arial" w:hint="eastAsia"/>
                  <w:b w:val="0"/>
                  <w:lang w:val="en-US" w:eastAsia="ko-KR"/>
                </w:rPr>
                <w:t>10, 15, 20</w:t>
              </w:r>
            </w:ins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ins w:id="383" w:author="Ericsson" w:date="2018-08-13T15:08:00Z"/>
                <w:rFonts w:cs="Arial"/>
                <w:b w:val="0"/>
                <w:szCs w:val="18"/>
              </w:rPr>
            </w:pPr>
            <w:ins w:id="384" w:author="Ericsson" w:date="2018-08-13T15:11:00Z">
              <w:r w:rsidRPr="002163EA">
                <w:rPr>
                  <w:rFonts w:cs="Arial" w:hint="eastAsia"/>
                  <w:b w:val="0"/>
                  <w:lang w:val="en-US" w:eastAsia="ko-KR"/>
                </w:rPr>
                <w:t>See CA_42C_BCS1</w:t>
              </w:r>
              <w:r w:rsidRPr="002163EA">
                <w:rPr>
                  <w:rFonts w:cs="Arial"/>
                  <w:b w:val="0"/>
                  <w:lang w:val="en-US" w:eastAsia="ko-KR"/>
                </w:rPr>
                <w:br/>
                <w:t>in Table 5.6A.1-1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ins w:id="385" w:author="Ericsson" w:date="2018-08-13T15:08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E17D0D" w:rsidRDefault="002163EA" w:rsidP="002163EA">
            <w:pPr>
              <w:pStyle w:val="TAH"/>
              <w:rPr>
                <w:ins w:id="386" w:author="Ericsson" w:date="2018-08-13T15:08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E17D0D" w:rsidRDefault="002163EA" w:rsidP="002163EA">
            <w:pPr>
              <w:pStyle w:val="TAH"/>
              <w:rPr>
                <w:ins w:id="387" w:author="Ericsson" w:date="2018-08-13T15:08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Ericsson" w:date="2018-08-13T15:08:00Z"/>
                <w:rFonts w:ascii="Arial" w:hAnsi="Arial" w:cs="Arial"/>
                <w:sz w:val="18"/>
                <w:szCs w:val="18"/>
                <w:lang w:eastAsia="zh-CN"/>
              </w:rPr>
            </w:pPr>
            <w:ins w:id="389" w:author="Ericsson" w:date="2018-08-13T15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Ericsson" w:date="2018-08-13T15:0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91" w:author="Ericsson" w:date="2018-08-13T15:12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2163EA" w:rsidRPr="007E1396" w:rsidTr="00C9330C">
        <w:trPr>
          <w:trHeight w:val="387"/>
          <w:jc w:val="center"/>
          <w:ins w:id="392" w:author="Ericsson" w:date="2018-08-13T15:08:00Z"/>
        </w:trPr>
        <w:tc>
          <w:tcPr>
            <w:tcW w:w="1527" w:type="dxa"/>
            <w:shd w:val="clear" w:color="auto" w:fill="auto"/>
            <w:vAlign w:val="center"/>
          </w:tcPr>
          <w:p w:rsidR="002163EA" w:rsidRPr="006A49F9" w:rsidRDefault="002163EA" w:rsidP="002163EA">
            <w:pPr>
              <w:pStyle w:val="TAC"/>
              <w:rPr>
                <w:ins w:id="393" w:author="Ericsson" w:date="2018-08-13T15:08:00Z"/>
                <w:rFonts w:cs="Arial"/>
                <w:color w:val="000000"/>
              </w:rPr>
            </w:pPr>
            <w:ins w:id="394" w:author="Ericsson" w:date="2018-08-13T15:09:00Z">
              <w:r w:rsidRPr="00386595">
                <w:rPr>
                  <w:rFonts w:cs="Arial"/>
                  <w:szCs w:val="18"/>
                </w:rPr>
                <w:t>CA_</w:t>
              </w:r>
              <w:r>
                <w:rPr>
                  <w:rFonts w:cs="Arial"/>
                  <w:szCs w:val="18"/>
                </w:rPr>
                <w:t>42C</w:t>
              </w:r>
              <w:r w:rsidRPr="00386595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42C</w:t>
              </w:r>
            </w:ins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163EA" w:rsidRDefault="002163EA" w:rsidP="002163EA">
            <w:pPr>
              <w:pStyle w:val="TAC"/>
              <w:rPr>
                <w:ins w:id="395" w:author="Ericsson" w:date="2018-08-13T15:08:00Z"/>
                <w:rFonts w:cs="Arial"/>
                <w:color w:val="000000"/>
              </w:rPr>
            </w:pPr>
            <w:ins w:id="396" w:author="Ericsson" w:date="2018-08-13T15:09:00Z">
              <w:r>
                <w:rPr>
                  <w:rFonts w:cs="Arial"/>
                  <w:szCs w:val="18"/>
                  <w:lang w:val="en-US" w:eastAsia="ja-JP"/>
                </w:rPr>
                <w:t>CA_42C</w:t>
              </w:r>
            </w:ins>
          </w:p>
        </w:tc>
        <w:tc>
          <w:tcPr>
            <w:tcW w:w="828" w:type="dxa"/>
            <w:shd w:val="clear" w:color="auto" w:fill="auto"/>
            <w:vAlign w:val="center"/>
          </w:tcPr>
          <w:p w:rsidR="002163EA" w:rsidRDefault="002163EA" w:rsidP="002163EA">
            <w:pPr>
              <w:pStyle w:val="TAC"/>
              <w:rPr>
                <w:ins w:id="397" w:author="Ericsson" w:date="2018-08-13T15:08:00Z"/>
                <w:rFonts w:cs="Arial"/>
                <w:szCs w:val="18"/>
                <w:lang w:val="en-US" w:eastAsia="zh-CN"/>
              </w:rPr>
            </w:pPr>
            <w:ins w:id="398" w:author="Ericsson" w:date="2018-08-13T15:09:00Z">
              <w:r>
                <w:rPr>
                  <w:rFonts w:cs="Arial"/>
                  <w:szCs w:val="18"/>
                  <w:lang w:val="en-US" w:eastAsia="zh-CN"/>
                </w:rPr>
                <w:t>42</w:t>
              </w:r>
            </w:ins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ins w:id="399" w:author="Ericsson" w:date="2018-08-13T15:08:00Z"/>
                <w:b w:val="0"/>
                <w:lang w:eastAsia="ko-KR"/>
              </w:rPr>
            </w:pPr>
            <w:ins w:id="400" w:author="Ericsson" w:date="2018-08-13T15:11:00Z">
              <w:r w:rsidRPr="002163EA">
                <w:rPr>
                  <w:rFonts w:cs="Arial" w:hint="eastAsia"/>
                  <w:b w:val="0"/>
                  <w:lang w:val="en-US" w:eastAsia="ko-KR"/>
                </w:rPr>
                <w:t>See CA_42C_BCS1</w:t>
              </w:r>
              <w:r w:rsidRPr="002163EA">
                <w:rPr>
                  <w:rFonts w:cs="Arial"/>
                  <w:b w:val="0"/>
                  <w:lang w:val="en-US" w:eastAsia="ko-KR"/>
                </w:rPr>
                <w:br/>
                <w:t>in Table 5.6A.1-1</w:t>
              </w:r>
            </w:ins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:rsidR="002163EA" w:rsidRPr="002163EA" w:rsidRDefault="002163EA" w:rsidP="002163EA">
            <w:pPr>
              <w:pStyle w:val="TAH"/>
              <w:rPr>
                <w:ins w:id="401" w:author="Ericsson" w:date="2018-08-13T15:08:00Z"/>
                <w:rFonts w:cs="Arial"/>
                <w:b w:val="0"/>
                <w:szCs w:val="18"/>
              </w:rPr>
            </w:pPr>
            <w:ins w:id="402" w:author="Ericsson" w:date="2018-08-13T15:11:00Z">
              <w:r w:rsidRPr="002163EA">
                <w:rPr>
                  <w:rFonts w:cs="Arial" w:hint="eastAsia"/>
                  <w:b w:val="0"/>
                  <w:lang w:val="en-US" w:eastAsia="ko-KR"/>
                </w:rPr>
                <w:t>See CA_42C_BCS1</w:t>
              </w:r>
              <w:r w:rsidRPr="002163EA">
                <w:rPr>
                  <w:rFonts w:cs="Arial"/>
                  <w:b w:val="0"/>
                  <w:lang w:val="en-US" w:eastAsia="ko-KR"/>
                </w:rPr>
                <w:br/>
                <w:t>in Table 5.6A.1-1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E17D0D" w:rsidRDefault="002163EA" w:rsidP="002163EA">
            <w:pPr>
              <w:pStyle w:val="TAH"/>
              <w:rPr>
                <w:ins w:id="403" w:author="Ericsson" w:date="2018-08-13T15:08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163EA" w:rsidRPr="00E17D0D" w:rsidRDefault="002163EA" w:rsidP="002163EA">
            <w:pPr>
              <w:pStyle w:val="TAH"/>
              <w:rPr>
                <w:ins w:id="404" w:author="Ericsson" w:date="2018-08-13T15:08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Ericsson" w:date="2018-08-13T15:08:00Z"/>
                <w:rFonts w:ascii="Arial" w:hAnsi="Arial" w:cs="Arial"/>
                <w:sz w:val="18"/>
                <w:szCs w:val="18"/>
                <w:lang w:eastAsia="zh-CN"/>
              </w:rPr>
            </w:pPr>
            <w:ins w:id="406" w:author="Ericsson" w:date="2018-08-13T15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80</w:t>
              </w:r>
            </w:ins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Ericsson" w:date="2018-08-13T15:0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08" w:author="Ericsson" w:date="2018-08-13T15:12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</w:tbl>
    <w:p w:rsidR="0064496B" w:rsidRPr="00A7059D" w:rsidRDefault="0064496B" w:rsidP="0064496B">
      <w:pPr>
        <w:spacing w:after="0"/>
        <w:rPr>
          <w:rFonts w:hint="eastAsia"/>
          <w:bCs/>
          <w:lang w:eastAsia="ja-JP"/>
        </w:rPr>
      </w:pPr>
    </w:p>
    <w:p w:rsidR="0064496B" w:rsidRDefault="0064496B" w:rsidP="00ED67DA">
      <w:pPr>
        <w:pStyle w:val="Heading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Default="005F0E32" w:rsidP="00A42FE5">
      <w:pPr>
        <w:numPr>
          <w:ilvl w:val="0"/>
          <w:numId w:val="9"/>
        </w:numPr>
        <w:spacing w:after="0"/>
        <w:rPr>
          <w:bCs/>
        </w:rPr>
      </w:pPr>
      <w:r w:rsidRPr="00A27CF9">
        <w:rPr>
          <w:bCs/>
        </w:rPr>
        <w:t xml:space="preserve">New </w:t>
      </w:r>
      <w:r w:rsidR="00A42FE5" w:rsidRPr="00A42FE5">
        <w:rPr>
          <w:bCs/>
          <w:lang w:eastAsia="ja-JP"/>
        </w:rPr>
        <w:t xml:space="preserve">LTE </w:t>
      </w:r>
      <w:r w:rsidR="00000758">
        <w:rPr>
          <w:bCs/>
          <w:lang w:eastAsia="ja-JP"/>
        </w:rPr>
        <w:t xml:space="preserve">intra-band </w:t>
      </w:r>
      <w:r w:rsidR="00A42FE5" w:rsidRPr="00A42FE5">
        <w:rPr>
          <w:bCs/>
          <w:lang w:eastAsia="ja-JP"/>
        </w:rPr>
        <w:t xml:space="preserve">CA for </w:t>
      </w:r>
      <w:r w:rsidRPr="00A27CF9">
        <w:rPr>
          <w:bCs/>
        </w:rPr>
        <w:t>combination</w:t>
      </w:r>
      <w:r>
        <w:rPr>
          <w:bCs/>
        </w:rPr>
        <w:t>s to be introduced in 36.141</w:t>
      </w:r>
      <w:r w:rsidRPr="00A27CF9">
        <w:rPr>
          <w:bCs/>
        </w:rPr>
        <w:t>.</w:t>
      </w: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409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C0CF7" w:rsidRPr="003C0CF7" w:rsidTr="00072A56">
        <w:tc>
          <w:tcPr>
            <w:tcW w:w="1617" w:type="dxa"/>
          </w:tcPr>
          <w:p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TR 36.</w:t>
            </w:r>
            <w:del w:id="410" w:author="Ericsson" w:date="2018-07-31T14:41:00Z">
              <w:r w:rsidRPr="003C0CF7" w:rsidDel="00246B86">
                <w:rPr>
                  <w:rFonts w:ascii="Arial" w:hAnsi="Arial" w:cs="Arial"/>
                  <w:sz w:val="16"/>
                  <w:szCs w:val="16"/>
                  <w:lang w:val="sv-SE"/>
                </w:rPr>
                <w:delText>7xx</w:delText>
              </w:r>
            </w:del>
            <w:ins w:id="411" w:author="Ericsson" w:date="2018-07-31T14:41:00Z">
              <w:r w:rsidR="00246B86" w:rsidRPr="003C0CF7">
                <w:rPr>
                  <w:rFonts w:ascii="Arial" w:hAnsi="Arial" w:cs="Arial"/>
                  <w:sz w:val="16"/>
                  <w:szCs w:val="16"/>
                  <w:lang w:val="sv-SE"/>
                </w:rPr>
                <w:t>7</w:t>
              </w:r>
              <w:r w:rsidR="00246B86">
                <w:rPr>
                  <w:rFonts w:ascii="Arial" w:hAnsi="Arial" w:cs="Arial"/>
                  <w:sz w:val="16"/>
                  <w:szCs w:val="16"/>
                  <w:lang w:val="sv-SE"/>
                </w:rPr>
                <w:t>16</w:t>
              </w:r>
            </w:ins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del w:id="412" w:author="Ericsson" w:date="2018-07-31T14:41:00Z">
              <w:r w:rsidRPr="003C0CF7" w:rsidDel="00246B86">
                <w:rPr>
                  <w:rFonts w:ascii="Arial" w:hAnsi="Arial" w:cs="Arial"/>
                  <w:sz w:val="16"/>
                  <w:szCs w:val="16"/>
                  <w:lang w:val="sv-SE"/>
                </w:rPr>
                <w:delText>xx</w:delText>
              </w:r>
            </w:del>
            <w:ins w:id="413" w:author="Ericsson" w:date="2018-07-31T14:41:00Z">
              <w:r w:rsidR="00246B86">
                <w:rPr>
                  <w:rFonts w:ascii="Arial" w:hAnsi="Arial" w:cs="Arial"/>
                  <w:sz w:val="16"/>
                  <w:szCs w:val="16"/>
                  <w:lang w:val="sv-SE"/>
                </w:rPr>
                <w:t>01</w:t>
              </w:r>
            </w:ins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del w:id="414" w:author="Ericsson" w:date="2018-07-31T14:41:00Z">
              <w:r w:rsidRPr="003C0CF7" w:rsidDel="00246B86">
                <w:rPr>
                  <w:rFonts w:ascii="Arial" w:hAnsi="Arial" w:cs="Arial"/>
                  <w:sz w:val="16"/>
                  <w:szCs w:val="16"/>
                  <w:lang w:val="sv-SE"/>
                </w:rPr>
                <w:delText>xx</w:delText>
              </w:r>
            </w:del>
            <w:ins w:id="415" w:author="Ericsson" w:date="2018-07-31T14:41:00Z">
              <w:r w:rsidR="00246B86">
                <w:rPr>
                  <w:rFonts w:ascii="Arial" w:hAnsi="Arial" w:cs="Arial"/>
                  <w:sz w:val="16"/>
                  <w:szCs w:val="16"/>
                  <w:lang w:val="sv-SE"/>
                </w:rPr>
                <w:t>01</w:t>
              </w:r>
            </w:ins>
          </w:p>
        </w:tc>
        <w:tc>
          <w:tcPr>
            <w:tcW w:w="2409" w:type="dxa"/>
          </w:tcPr>
          <w:p w:rsidR="003C0CF7" w:rsidRPr="00246B86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46B86">
              <w:rPr>
                <w:rFonts w:ascii="Arial" w:hAnsi="Arial" w:cs="Arial"/>
                <w:sz w:val="16"/>
                <w:szCs w:val="16"/>
                <w:lang w:val="en-US"/>
              </w:rPr>
              <w:t>LTE Advanced Intra-band Carrier Aggregation</w:t>
            </w:r>
          </w:p>
        </w:tc>
        <w:tc>
          <w:tcPr>
            <w:tcW w:w="993" w:type="dxa"/>
          </w:tcPr>
          <w:p w:rsidR="003C0CF7" w:rsidRPr="00BE7633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del w:id="416" w:author="Ericsson" w:date="2018-07-31T14:50:00Z">
              <w:r w:rsidRPr="00BE7633" w:rsidDel="00C55D9F">
                <w:rPr>
                  <w:rFonts w:ascii="Arial" w:hAnsi="Arial" w:cs="Arial"/>
                  <w:sz w:val="16"/>
                  <w:szCs w:val="16"/>
                  <w:lang w:val="sv-SE"/>
                </w:rPr>
                <w:delText>TSG#85</w:delText>
              </w:r>
            </w:del>
          </w:p>
        </w:tc>
        <w:tc>
          <w:tcPr>
            <w:tcW w:w="1074" w:type="dxa"/>
          </w:tcPr>
          <w:p w:rsidR="003C0CF7" w:rsidRPr="00BE7633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TSG#86</w:t>
            </w:r>
          </w:p>
        </w:tc>
        <w:tc>
          <w:tcPr>
            <w:tcW w:w="2186" w:type="dxa"/>
          </w:tcPr>
          <w:p w:rsidR="003C0CF7" w:rsidDel="00C55D9F" w:rsidRDefault="003C0CF7" w:rsidP="003C0CF7">
            <w:pPr>
              <w:spacing w:after="0"/>
              <w:rPr>
                <w:del w:id="417" w:author="Ericsson" w:date="2018-07-31T14:49:00Z"/>
                <w:rFonts w:ascii="Arial" w:hAnsi="Arial" w:cs="Arial"/>
                <w:sz w:val="16"/>
                <w:szCs w:val="16"/>
                <w:lang w:val="sv-SE"/>
              </w:rPr>
            </w:pPr>
            <w:del w:id="418" w:author="Ericsson" w:date="2018-07-31T14:49:00Z">
              <w:r w:rsidRPr="007062D8" w:rsidDel="00C55D9F">
                <w:rPr>
                  <w:rFonts w:ascii="Arial" w:hAnsi="Arial" w:cs="Arial"/>
                  <w:sz w:val="16"/>
                  <w:szCs w:val="16"/>
                  <w:lang w:val="sv-SE"/>
                </w:rPr>
                <w:delText>Per Lindell, Ericsson</w:delText>
              </w:r>
            </w:del>
          </w:p>
          <w:p w:rsidR="003C0CF7" w:rsidRPr="003C0CF7" w:rsidRDefault="003C0CF7" w:rsidP="003C0CF7">
            <w:pPr>
              <w:spacing w:after="0"/>
              <w:rPr>
                <w:i/>
                <w:lang w:val="sv-SE"/>
              </w:rPr>
            </w:pPr>
            <w:del w:id="419" w:author="Ericsson" w:date="2018-07-31T14:49:00Z">
              <w:r w:rsidRPr="007062D8" w:rsidDel="00C55D9F">
                <w:rPr>
                  <w:rFonts w:ascii="Arial" w:hAnsi="Arial" w:cs="Arial"/>
                  <w:sz w:val="16"/>
                  <w:szCs w:val="16"/>
                  <w:lang w:val="sv-SE"/>
                </w:rPr>
                <w:delText>per.lindell@ericsson.com</w:delText>
              </w:r>
            </w:del>
            <w:ins w:id="420" w:author="Ericsson" w:date="2018-07-31T14:49:00Z">
              <w:r w:rsidR="00C55D9F">
                <w:rPr>
                  <w:rFonts w:ascii="Arial" w:hAnsi="Arial" w:cs="Arial"/>
                  <w:sz w:val="16"/>
                  <w:szCs w:val="16"/>
                  <w:lang w:val="sv-SE"/>
                </w:rPr>
                <w:t>Core part</w:t>
              </w:r>
            </w:ins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94DAC" w:rsidRPr="003C0CF7" w:rsidTr="00E400B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  <w:tr w:rsidR="00E043B9" w:rsidRPr="00E17D0D" w:rsidTr="002E590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1F3C29" w:rsidRPr="00000758" w:rsidRDefault="0064496B" w:rsidP="0064496B">
      <w:pPr>
        <w:ind w:right="-99"/>
        <w:rPr>
          <w:rFonts w:hint="eastAsia"/>
          <w:i/>
          <w:lang w:val="sv-SE" w:eastAsia="ja-JP"/>
        </w:rPr>
      </w:pPr>
      <w:r w:rsidRPr="00000758">
        <w:rPr>
          <w:lang w:val="sv-SE"/>
        </w:rPr>
        <w:t xml:space="preserve"> </w:t>
      </w:r>
      <w:r w:rsidR="00000758" w:rsidRPr="00000758">
        <w:rPr>
          <w:i/>
          <w:lang w:val="sv-SE" w:eastAsia="ja-JP"/>
        </w:rPr>
        <w:t>Per Lindell</w:t>
      </w:r>
      <w:r w:rsidR="0033027D" w:rsidRPr="00000758">
        <w:rPr>
          <w:i/>
          <w:lang w:val="sv-SE"/>
        </w:rPr>
        <w:t xml:space="preserve">, </w:t>
      </w:r>
      <w:r w:rsidR="00000758" w:rsidRPr="00000758">
        <w:rPr>
          <w:i/>
          <w:lang w:val="sv-SE" w:eastAsia="ja-JP"/>
        </w:rPr>
        <w:t>Er</w:t>
      </w:r>
      <w:r w:rsidR="00000758">
        <w:rPr>
          <w:i/>
          <w:lang w:val="sv-SE" w:eastAsia="ja-JP"/>
        </w:rPr>
        <w:t>icsson</w:t>
      </w:r>
      <w:r w:rsidR="0033027D" w:rsidRPr="00000758">
        <w:rPr>
          <w:i/>
          <w:lang w:val="sv-SE"/>
        </w:rPr>
        <w:t xml:space="preserve">, </w:t>
      </w:r>
      <w:hyperlink r:id="rId18" w:history="1">
        <w:r w:rsidR="00000758" w:rsidRPr="008904D2">
          <w:rPr>
            <w:rStyle w:val="Hyperlink"/>
            <w:i/>
            <w:lang w:val="sv-SE"/>
          </w:rPr>
          <w:t>per.lindell@ericsson.com</w:t>
        </w:r>
      </w:hyperlink>
    </w:p>
    <w:p w:rsidR="002C2D4A" w:rsidRPr="00000758" w:rsidRDefault="002C2D4A" w:rsidP="002C2D4A">
      <w:pPr>
        <w:spacing w:after="0"/>
        <w:rPr>
          <w:lang w:val="sv-SE"/>
        </w:rPr>
      </w:pPr>
    </w:p>
    <w:p w:rsidR="002C2D4A" w:rsidRPr="00000758" w:rsidRDefault="002C2D4A" w:rsidP="002C2D4A">
      <w:pPr>
        <w:spacing w:after="0"/>
        <w:rPr>
          <w:lang w:val="sv-SE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E72C5E" w:rsidRPr="00E17D0D" w:rsidRDefault="00E72C5E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64496B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17D0D" w:rsidRDefault="00BC3111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17D0D" w:rsidRDefault="00BC3111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735760" w:rsidP="001C5C86">
            <w:pPr>
              <w:pStyle w:val="TAL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0D6DF3" w:rsidRPr="00E17D0D" w:rsidTr="007D03D2">
        <w:trPr>
          <w:jc w:val="center"/>
          <w:ins w:id="421" w:author="Ericsson" w:date="2018-08-13T14:47:00Z"/>
        </w:trPr>
        <w:tc>
          <w:tcPr>
            <w:tcW w:w="0" w:type="auto"/>
            <w:shd w:val="clear" w:color="auto" w:fill="auto"/>
          </w:tcPr>
          <w:p w:rsidR="000D6DF3" w:rsidRDefault="000D6DF3" w:rsidP="001C5C86">
            <w:pPr>
              <w:pStyle w:val="TAL"/>
              <w:rPr>
                <w:ins w:id="422" w:author="Ericsson" w:date="2018-08-13T14:47:00Z"/>
                <w:rFonts w:hint="eastAsia"/>
                <w:lang w:eastAsia="ja-JP"/>
              </w:rPr>
            </w:pPr>
            <w:ins w:id="423" w:author="Ericsson" w:date="2018-08-13T14:47:00Z">
              <w:r>
                <w:rPr>
                  <w:lang w:eastAsia="ja-JP"/>
                </w:rPr>
                <w:t xml:space="preserve">Charters </w:t>
              </w:r>
            </w:ins>
            <w:ins w:id="424" w:author="Ericsson" w:date="2018-08-13T14:48:00Z">
              <w:r>
                <w:rPr>
                  <w:lang w:eastAsia="ja-JP"/>
                </w:rPr>
                <w:t>Communication</w:t>
              </w:r>
            </w:ins>
          </w:p>
        </w:tc>
      </w:tr>
      <w:tr w:rsidR="000D6DF3" w:rsidRPr="00E17D0D" w:rsidTr="007D03D2">
        <w:trPr>
          <w:jc w:val="center"/>
          <w:ins w:id="425" w:author="Ericsson" w:date="2018-08-13T14:47:00Z"/>
        </w:trPr>
        <w:tc>
          <w:tcPr>
            <w:tcW w:w="0" w:type="auto"/>
            <w:shd w:val="clear" w:color="auto" w:fill="auto"/>
          </w:tcPr>
          <w:p w:rsidR="000D6DF3" w:rsidRDefault="000D6DF3" w:rsidP="001C5C86">
            <w:pPr>
              <w:pStyle w:val="TAL"/>
              <w:rPr>
                <w:ins w:id="426" w:author="Ericsson" w:date="2018-08-13T14:47:00Z"/>
                <w:rFonts w:hint="eastAsia"/>
                <w:lang w:eastAsia="ja-JP"/>
              </w:rPr>
            </w:pPr>
            <w:ins w:id="427" w:author="Ericsson" w:date="2018-08-13T14:47:00Z">
              <w:r w:rsidRPr="00DF56B9">
                <w:rPr>
                  <w:rFonts w:cs="Arial"/>
                  <w:sz w:val="16"/>
                  <w:szCs w:val="16"/>
                </w:rPr>
                <w:t>Cable Labs</w:t>
              </w:r>
            </w:ins>
          </w:p>
        </w:tc>
      </w:tr>
      <w:tr w:rsidR="000D6DF3" w:rsidRPr="00E17D0D" w:rsidTr="007D03D2">
        <w:trPr>
          <w:jc w:val="center"/>
          <w:ins w:id="428" w:author="Ericsson" w:date="2018-08-13T14:47:00Z"/>
        </w:trPr>
        <w:tc>
          <w:tcPr>
            <w:tcW w:w="0" w:type="auto"/>
            <w:shd w:val="clear" w:color="auto" w:fill="auto"/>
          </w:tcPr>
          <w:p w:rsidR="000D6DF3" w:rsidRDefault="000D6DF3" w:rsidP="001C5C86">
            <w:pPr>
              <w:pStyle w:val="TAL"/>
              <w:rPr>
                <w:ins w:id="429" w:author="Ericsson" w:date="2018-08-13T14:47:00Z"/>
                <w:rFonts w:hint="eastAsia"/>
                <w:lang w:eastAsia="ja-JP"/>
              </w:rPr>
            </w:pPr>
            <w:ins w:id="430" w:author="Ericsson" w:date="2018-08-13T14:48:00Z">
              <w:r w:rsidRPr="00DF56B9">
                <w:rPr>
                  <w:rFonts w:cs="Arial"/>
                  <w:sz w:val="16"/>
                  <w:szCs w:val="16"/>
                </w:rPr>
                <w:t>Comcast</w:t>
              </w:r>
            </w:ins>
          </w:p>
        </w:tc>
      </w:tr>
      <w:tr w:rsidR="000D6DF3" w:rsidRPr="00E17D0D" w:rsidTr="007D03D2">
        <w:trPr>
          <w:jc w:val="center"/>
          <w:ins w:id="431" w:author="Ericsson" w:date="2018-08-13T14:47:00Z"/>
        </w:trPr>
        <w:tc>
          <w:tcPr>
            <w:tcW w:w="0" w:type="auto"/>
            <w:shd w:val="clear" w:color="auto" w:fill="auto"/>
          </w:tcPr>
          <w:p w:rsidR="000D6DF3" w:rsidRDefault="000D6DF3" w:rsidP="001C5C86">
            <w:pPr>
              <w:pStyle w:val="TAL"/>
              <w:rPr>
                <w:ins w:id="432" w:author="Ericsson" w:date="2018-08-13T14:47:00Z"/>
                <w:rFonts w:hint="eastAsia"/>
                <w:lang w:eastAsia="ja-JP"/>
              </w:rPr>
            </w:pPr>
            <w:ins w:id="433" w:author="Ericsson" w:date="2018-08-13T14:48:00Z">
              <w:r w:rsidRPr="00DF56B9">
                <w:rPr>
                  <w:rFonts w:cs="Arial"/>
                  <w:sz w:val="16"/>
                  <w:szCs w:val="16"/>
                </w:rPr>
                <w:t>Qorvo</w:t>
              </w:r>
            </w:ins>
          </w:p>
        </w:tc>
      </w:tr>
    </w:tbl>
    <w:p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C70" w:rsidRDefault="00966C70">
      <w:r>
        <w:separator/>
      </w:r>
    </w:p>
  </w:endnote>
  <w:endnote w:type="continuationSeparator" w:id="0">
    <w:p w:rsidR="00966C70" w:rsidRDefault="00966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C70" w:rsidRDefault="00966C70">
      <w:r>
        <w:separator/>
      </w:r>
    </w:p>
  </w:footnote>
  <w:footnote w:type="continuationSeparator" w:id="0">
    <w:p w:rsidR="00966C70" w:rsidRDefault="00966C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CB2"/>
    <w:rsid w:val="00066954"/>
    <w:rsid w:val="00067741"/>
    <w:rsid w:val="000727B3"/>
    <w:rsid w:val="00072A56"/>
    <w:rsid w:val="00081AC6"/>
    <w:rsid w:val="0008450D"/>
    <w:rsid w:val="000A3125"/>
    <w:rsid w:val="000B0519"/>
    <w:rsid w:val="000B61FD"/>
    <w:rsid w:val="000C5FE3"/>
    <w:rsid w:val="000D122A"/>
    <w:rsid w:val="000D1BD9"/>
    <w:rsid w:val="000D6DF3"/>
    <w:rsid w:val="000E23F4"/>
    <w:rsid w:val="000E55AD"/>
    <w:rsid w:val="001001BD"/>
    <w:rsid w:val="00102222"/>
    <w:rsid w:val="00116CAC"/>
    <w:rsid w:val="00120541"/>
    <w:rsid w:val="001211F3"/>
    <w:rsid w:val="0012760F"/>
    <w:rsid w:val="0013213A"/>
    <w:rsid w:val="00146E3C"/>
    <w:rsid w:val="00155F12"/>
    <w:rsid w:val="00174617"/>
    <w:rsid w:val="001759A7"/>
    <w:rsid w:val="0019450C"/>
    <w:rsid w:val="001A4192"/>
    <w:rsid w:val="001C5C86"/>
    <w:rsid w:val="001C718D"/>
    <w:rsid w:val="001E092F"/>
    <w:rsid w:val="001E3CAC"/>
    <w:rsid w:val="001F3C29"/>
    <w:rsid w:val="001F7EB4"/>
    <w:rsid w:val="002000C2"/>
    <w:rsid w:val="00205F25"/>
    <w:rsid w:val="00211BCC"/>
    <w:rsid w:val="00212EAF"/>
    <w:rsid w:val="002163EA"/>
    <w:rsid w:val="0022193C"/>
    <w:rsid w:val="00221B1E"/>
    <w:rsid w:val="00223071"/>
    <w:rsid w:val="00240DCD"/>
    <w:rsid w:val="00246B86"/>
    <w:rsid w:val="0024786B"/>
    <w:rsid w:val="00251D80"/>
    <w:rsid w:val="002640E5"/>
    <w:rsid w:val="0026436F"/>
    <w:rsid w:val="0026606E"/>
    <w:rsid w:val="00276403"/>
    <w:rsid w:val="00281520"/>
    <w:rsid w:val="002C2D4A"/>
    <w:rsid w:val="002D4430"/>
    <w:rsid w:val="002E5909"/>
    <w:rsid w:val="002E5CBA"/>
    <w:rsid w:val="002E6A7D"/>
    <w:rsid w:val="002E7A9E"/>
    <w:rsid w:val="002F059A"/>
    <w:rsid w:val="002F0BEB"/>
    <w:rsid w:val="002F3C41"/>
    <w:rsid w:val="0030045C"/>
    <w:rsid w:val="003205AD"/>
    <w:rsid w:val="0033027D"/>
    <w:rsid w:val="0033412F"/>
    <w:rsid w:val="00335FB2"/>
    <w:rsid w:val="00344158"/>
    <w:rsid w:val="00383E51"/>
    <w:rsid w:val="0038516D"/>
    <w:rsid w:val="003869D7"/>
    <w:rsid w:val="003A1EB0"/>
    <w:rsid w:val="003C0CF7"/>
    <w:rsid w:val="003C0F14"/>
    <w:rsid w:val="003C6DA6"/>
    <w:rsid w:val="003D62A9"/>
    <w:rsid w:val="003F268E"/>
    <w:rsid w:val="003F7B3D"/>
    <w:rsid w:val="00411698"/>
    <w:rsid w:val="00414164"/>
    <w:rsid w:val="0041789B"/>
    <w:rsid w:val="004256C3"/>
    <w:rsid w:val="004260A5"/>
    <w:rsid w:val="00432283"/>
    <w:rsid w:val="0043745F"/>
    <w:rsid w:val="0044029F"/>
    <w:rsid w:val="00452435"/>
    <w:rsid w:val="00453E19"/>
    <w:rsid w:val="004739BC"/>
    <w:rsid w:val="0048267C"/>
    <w:rsid w:val="004876B9"/>
    <w:rsid w:val="00493A79"/>
    <w:rsid w:val="004A40BE"/>
    <w:rsid w:val="004A6A60"/>
    <w:rsid w:val="004B1CF1"/>
    <w:rsid w:val="004B7031"/>
    <w:rsid w:val="004C5E03"/>
    <w:rsid w:val="004C634D"/>
    <w:rsid w:val="004D24B9"/>
    <w:rsid w:val="004E2CE2"/>
    <w:rsid w:val="004E5172"/>
    <w:rsid w:val="004E6F8A"/>
    <w:rsid w:val="00502CD2"/>
    <w:rsid w:val="00504E33"/>
    <w:rsid w:val="005136BD"/>
    <w:rsid w:val="005142E0"/>
    <w:rsid w:val="00544505"/>
    <w:rsid w:val="00552C2C"/>
    <w:rsid w:val="005555B7"/>
    <w:rsid w:val="005562A8"/>
    <w:rsid w:val="005573BB"/>
    <w:rsid w:val="00557B2E"/>
    <w:rsid w:val="00561267"/>
    <w:rsid w:val="00574059"/>
    <w:rsid w:val="00590087"/>
    <w:rsid w:val="00592D24"/>
    <w:rsid w:val="005A0872"/>
    <w:rsid w:val="005C4F58"/>
    <w:rsid w:val="005C5E8D"/>
    <w:rsid w:val="005C78F2"/>
    <w:rsid w:val="005D057C"/>
    <w:rsid w:val="005D3FEC"/>
    <w:rsid w:val="005D44BE"/>
    <w:rsid w:val="005F0E32"/>
    <w:rsid w:val="00611EC4"/>
    <w:rsid w:val="00612542"/>
    <w:rsid w:val="006146D2"/>
    <w:rsid w:val="00620B3F"/>
    <w:rsid w:val="006239E7"/>
    <w:rsid w:val="006254C4"/>
    <w:rsid w:val="0062597C"/>
    <w:rsid w:val="006418C6"/>
    <w:rsid w:val="00641ED8"/>
    <w:rsid w:val="0064496B"/>
    <w:rsid w:val="00654893"/>
    <w:rsid w:val="00665210"/>
    <w:rsid w:val="00671BBB"/>
    <w:rsid w:val="00682237"/>
    <w:rsid w:val="00693A15"/>
    <w:rsid w:val="006A0EF8"/>
    <w:rsid w:val="006A45BA"/>
    <w:rsid w:val="006B4280"/>
    <w:rsid w:val="006B4B1C"/>
    <w:rsid w:val="006C2BE9"/>
    <w:rsid w:val="006C4991"/>
    <w:rsid w:val="006E0F19"/>
    <w:rsid w:val="006E1FDA"/>
    <w:rsid w:val="006E5E87"/>
    <w:rsid w:val="006E66C0"/>
    <w:rsid w:val="00707203"/>
    <w:rsid w:val="00707673"/>
    <w:rsid w:val="00707DC5"/>
    <w:rsid w:val="007162BE"/>
    <w:rsid w:val="00722267"/>
    <w:rsid w:val="00735760"/>
    <w:rsid w:val="0074723E"/>
    <w:rsid w:val="0075252A"/>
    <w:rsid w:val="00755797"/>
    <w:rsid w:val="00764B84"/>
    <w:rsid w:val="00765028"/>
    <w:rsid w:val="007720CF"/>
    <w:rsid w:val="0078034D"/>
    <w:rsid w:val="007852A1"/>
    <w:rsid w:val="00790BCC"/>
    <w:rsid w:val="00795CEE"/>
    <w:rsid w:val="007974F5"/>
    <w:rsid w:val="007A5AA5"/>
    <w:rsid w:val="007B0F49"/>
    <w:rsid w:val="007C36B7"/>
    <w:rsid w:val="007C7E14"/>
    <w:rsid w:val="007D03D2"/>
    <w:rsid w:val="007D1AB2"/>
    <w:rsid w:val="007F522E"/>
    <w:rsid w:val="007F7421"/>
    <w:rsid w:val="00801F7F"/>
    <w:rsid w:val="008109D6"/>
    <w:rsid w:val="00830D78"/>
    <w:rsid w:val="00834A60"/>
    <w:rsid w:val="00863E89"/>
    <w:rsid w:val="00872B3B"/>
    <w:rsid w:val="008814F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904911"/>
    <w:rsid w:val="00912559"/>
    <w:rsid w:val="009437A2"/>
    <w:rsid w:val="00944B28"/>
    <w:rsid w:val="0094527C"/>
    <w:rsid w:val="00947948"/>
    <w:rsid w:val="00966C70"/>
    <w:rsid w:val="00967838"/>
    <w:rsid w:val="00982CD6"/>
    <w:rsid w:val="00985B73"/>
    <w:rsid w:val="009870A7"/>
    <w:rsid w:val="00992266"/>
    <w:rsid w:val="00994A54"/>
    <w:rsid w:val="009A3BC4"/>
    <w:rsid w:val="009B1936"/>
    <w:rsid w:val="009B493F"/>
    <w:rsid w:val="009C0680"/>
    <w:rsid w:val="009C133A"/>
    <w:rsid w:val="009C2977"/>
    <w:rsid w:val="009C2DCC"/>
    <w:rsid w:val="009D0398"/>
    <w:rsid w:val="009E2721"/>
    <w:rsid w:val="009E383E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36E9E"/>
    <w:rsid w:val="00A40015"/>
    <w:rsid w:val="00A42FE5"/>
    <w:rsid w:val="00A47445"/>
    <w:rsid w:val="00A65404"/>
    <w:rsid w:val="00A6656B"/>
    <w:rsid w:val="00A70E1E"/>
    <w:rsid w:val="00A73257"/>
    <w:rsid w:val="00A751B5"/>
    <w:rsid w:val="00A75FEC"/>
    <w:rsid w:val="00A777AF"/>
    <w:rsid w:val="00A9081F"/>
    <w:rsid w:val="00A9188C"/>
    <w:rsid w:val="00A96426"/>
    <w:rsid w:val="00A97A52"/>
    <w:rsid w:val="00AA0D6A"/>
    <w:rsid w:val="00AB58BF"/>
    <w:rsid w:val="00AC5DBD"/>
    <w:rsid w:val="00AD77C4"/>
    <w:rsid w:val="00AE25BF"/>
    <w:rsid w:val="00AF0C13"/>
    <w:rsid w:val="00B03AF5"/>
    <w:rsid w:val="00B03C01"/>
    <w:rsid w:val="00B078D6"/>
    <w:rsid w:val="00B11C53"/>
    <w:rsid w:val="00B1248D"/>
    <w:rsid w:val="00B14709"/>
    <w:rsid w:val="00B2743D"/>
    <w:rsid w:val="00B3015C"/>
    <w:rsid w:val="00B344D8"/>
    <w:rsid w:val="00B42462"/>
    <w:rsid w:val="00B73B4C"/>
    <w:rsid w:val="00B73F75"/>
    <w:rsid w:val="00B83D83"/>
    <w:rsid w:val="00B91B1C"/>
    <w:rsid w:val="00B945E8"/>
    <w:rsid w:val="00BA3A53"/>
    <w:rsid w:val="00BA4095"/>
    <w:rsid w:val="00BA5B43"/>
    <w:rsid w:val="00BB4637"/>
    <w:rsid w:val="00BC3111"/>
    <w:rsid w:val="00BC642A"/>
    <w:rsid w:val="00BE06F2"/>
    <w:rsid w:val="00BF186A"/>
    <w:rsid w:val="00BF7C9D"/>
    <w:rsid w:val="00C01E8C"/>
    <w:rsid w:val="00C03E01"/>
    <w:rsid w:val="00C1520E"/>
    <w:rsid w:val="00C27CA9"/>
    <w:rsid w:val="00C317E7"/>
    <w:rsid w:val="00C3799C"/>
    <w:rsid w:val="00C43D1E"/>
    <w:rsid w:val="00C44336"/>
    <w:rsid w:val="00C50F7C"/>
    <w:rsid w:val="00C51704"/>
    <w:rsid w:val="00C5591F"/>
    <w:rsid w:val="00C55D9F"/>
    <w:rsid w:val="00C57C50"/>
    <w:rsid w:val="00C6075E"/>
    <w:rsid w:val="00C715CA"/>
    <w:rsid w:val="00C72DB5"/>
    <w:rsid w:val="00C7495D"/>
    <w:rsid w:val="00C77CE9"/>
    <w:rsid w:val="00C861BD"/>
    <w:rsid w:val="00C9330C"/>
    <w:rsid w:val="00CA0968"/>
    <w:rsid w:val="00CA168E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A0CF8"/>
    <w:rsid w:val="00DA74F3"/>
    <w:rsid w:val="00DB69F3"/>
    <w:rsid w:val="00DC4907"/>
    <w:rsid w:val="00DD017C"/>
    <w:rsid w:val="00DD2811"/>
    <w:rsid w:val="00DD397A"/>
    <w:rsid w:val="00DD58B7"/>
    <w:rsid w:val="00DD6699"/>
    <w:rsid w:val="00DF56B9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6D46"/>
    <w:rsid w:val="00E400B8"/>
    <w:rsid w:val="00E52C57"/>
    <w:rsid w:val="00E57E7D"/>
    <w:rsid w:val="00E72C5E"/>
    <w:rsid w:val="00E84CD8"/>
    <w:rsid w:val="00E90B85"/>
    <w:rsid w:val="00E91679"/>
    <w:rsid w:val="00E92452"/>
    <w:rsid w:val="00E94CC1"/>
    <w:rsid w:val="00E94DAC"/>
    <w:rsid w:val="00EC3039"/>
    <w:rsid w:val="00ED67DA"/>
    <w:rsid w:val="00ED7A5B"/>
    <w:rsid w:val="00EE61E1"/>
    <w:rsid w:val="00EE7D23"/>
    <w:rsid w:val="00EE7E00"/>
    <w:rsid w:val="00F0023A"/>
    <w:rsid w:val="00F02A36"/>
    <w:rsid w:val="00F07C92"/>
    <w:rsid w:val="00F14B43"/>
    <w:rsid w:val="00F203C7"/>
    <w:rsid w:val="00F215E2"/>
    <w:rsid w:val="00F23B25"/>
    <w:rsid w:val="00F41A27"/>
    <w:rsid w:val="00F4338D"/>
    <w:rsid w:val="00F440D3"/>
    <w:rsid w:val="00F446AC"/>
    <w:rsid w:val="00F46EAF"/>
    <w:rsid w:val="00F62688"/>
    <w:rsid w:val="00F70F1C"/>
    <w:rsid w:val="00F83209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chartTrackingRefBased/>
  <w15:docId w15:val="{738FA6E8-4E30-4B72-ABF2-72B28DA4F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semiHidden/>
    <w:rsid w:val="00116CAC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6CAC"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locked/>
    <w:rsid w:val="009E27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george.cummings@sprint.com" TargetMode="External"/><Relationship Id="rId18" Type="http://schemas.openxmlformats.org/officeDocument/2006/relationships/hyperlink" Target="mailto:per.lindell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ozhe@chinamobile.com" TargetMode="External"/><Relationship Id="rId17" Type="http://schemas.openxmlformats.org/officeDocument/2006/relationships/hyperlink" Target="mailto:c-Frank.Azcuy@charter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c-Frank.Azcuy@charter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-Frank.Azcuy@charter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george.cummings@sprin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4452B4-5DF3-4DE4-A52C-891AF188F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2535</Words>
  <Characters>13441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15945</CharactersWithSpaces>
  <SharedDoc>false</SharedDoc>
  <HLinks>
    <vt:vector size="96" baseType="variant"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1835044</vt:i4>
      </vt:variant>
      <vt:variant>
        <vt:i4>48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45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42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39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36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33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30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24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524406</vt:i4>
      </vt:variant>
      <vt:variant>
        <vt:i4>21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524406</vt:i4>
      </vt:variant>
      <vt:variant>
        <vt:i4>18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6881345</vt:i4>
      </vt:variant>
      <vt:variant>
        <vt:i4>15</vt:i4>
      </vt:variant>
      <vt:variant>
        <vt:i4>0</vt:i4>
      </vt:variant>
      <vt:variant>
        <vt:i4>5</vt:i4>
      </vt:variant>
      <vt:variant>
        <vt:lpwstr>mailto:shaozhe@chinamobile.com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</cp:revision>
  <cp:lastPrinted>2000-02-29T10:31:00Z</cp:lastPrinted>
  <dcterms:created xsi:type="dcterms:W3CDTF">2018-08-30T07:12:00Z</dcterms:created>
  <dcterms:modified xsi:type="dcterms:W3CDTF">2018-08-30T07:12:00Z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